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43F89C36" w:rsidR="00F6382B" w:rsidRDefault="00EE05EC" w:rsidP="00F6382B">
      <w:pPr>
        <w:tabs>
          <w:tab w:val="right" w:pos="9360"/>
        </w:tabs>
        <w:spacing w:after="0"/>
        <w:rPr>
          <w:rFonts w:ascii="Arial" w:hAnsi="Arial" w:cs="Arial"/>
          <w:b/>
          <w:sz w:val="24"/>
          <w:szCs w:val="24"/>
          <w:lang w:val="en-US"/>
        </w:rPr>
      </w:pPr>
      <w:r>
        <w:rPr>
          <w:rFonts w:ascii="Arial" w:hAnsi="Arial" w:cs="Arial"/>
          <w:b/>
          <w:sz w:val="24"/>
          <w:szCs w:val="24"/>
          <w:lang w:val="en-US"/>
        </w:rPr>
        <w:t>3GPP TSG-RAN WG1</w:t>
      </w:r>
      <w:r w:rsidR="009A0281">
        <w:rPr>
          <w:rFonts w:ascii="Arial" w:hAnsi="Arial" w:cs="Arial"/>
          <w:b/>
          <w:sz w:val="24"/>
          <w:szCs w:val="24"/>
          <w:lang w:val="en-US"/>
        </w:rPr>
        <w:t xml:space="preserve"> </w:t>
      </w:r>
      <w:r w:rsidR="00EC375E">
        <w:rPr>
          <w:rFonts w:ascii="Arial" w:hAnsi="Arial" w:cs="Arial"/>
          <w:b/>
          <w:sz w:val="24"/>
          <w:szCs w:val="24"/>
          <w:lang w:val="en-US"/>
        </w:rPr>
        <w:t>#90</w:t>
      </w:r>
      <w:r w:rsidRPr="00372104">
        <w:rPr>
          <w:rFonts w:ascii="Arial" w:hAnsi="Arial" w:cs="Arial"/>
          <w:b/>
          <w:sz w:val="24"/>
          <w:szCs w:val="24"/>
          <w:lang w:val="en-US"/>
        </w:rPr>
        <w:t xml:space="preserve">                                 </w:t>
      </w:r>
      <w:proofErr w:type="gramStart"/>
      <w:r w:rsidR="00804D9A">
        <w:rPr>
          <w:rFonts w:ascii="Arial" w:hAnsi="Arial" w:cs="Arial"/>
          <w:b/>
          <w:sz w:val="24"/>
          <w:szCs w:val="24"/>
          <w:lang w:val="en-US"/>
        </w:rPr>
        <w:tab/>
      </w:r>
      <w:r w:rsidR="00B234C7">
        <w:rPr>
          <w:rFonts w:ascii="Arial" w:hAnsi="Arial" w:cs="Arial"/>
          <w:b/>
          <w:sz w:val="24"/>
          <w:szCs w:val="24"/>
          <w:lang w:val="en-US"/>
        </w:rPr>
        <w:t xml:space="preserve">  </w:t>
      </w:r>
      <w:r w:rsidRPr="00372104">
        <w:rPr>
          <w:rFonts w:ascii="Arial" w:hAnsi="Arial" w:cs="Arial"/>
          <w:b/>
          <w:sz w:val="24"/>
          <w:szCs w:val="24"/>
          <w:lang w:val="en-US"/>
        </w:rPr>
        <w:t>R</w:t>
      </w:r>
      <w:proofErr w:type="gramEnd"/>
      <w:r w:rsidRPr="00372104">
        <w:rPr>
          <w:rFonts w:ascii="Arial" w:hAnsi="Arial" w:cs="Arial"/>
          <w:b/>
          <w:sz w:val="24"/>
          <w:szCs w:val="24"/>
          <w:lang w:val="en-US"/>
        </w:rPr>
        <w:t>1</w:t>
      </w:r>
      <w:r w:rsidR="00804D9A">
        <w:rPr>
          <w:rFonts w:ascii="Arial" w:hAnsi="Arial" w:cs="Arial"/>
          <w:b/>
          <w:sz w:val="24"/>
          <w:szCs w:val="24"/>
          <w:lang w:val="en-US"/>
        </w:rPr>
        <w:t>-1</w:t>
      </w:r>
      <w:r w:rsidR="0051645D">
        <w:rPr>
          <w:rFonts w:ascii="Arial" w:hAnsi="Arial" w:cs="Arial"/>
          <w:b/>
          <w:sz w:val="24"/>
          <w:szCs w:val="24"/>
          <w:lang w:val="en-US"/>
        </w:rPr>
        <w:t>7</w:t>
      </w:r>
      <w:r w:rsidR="00D56CF6">
        <w:rPr>
          <w:rFonts w:ascii="Arial" w:hAnsi="Arial" w:cs="Arial"/>
          <w:b/>
          <w:sz w:val="24"/>
          <w:szCs w:val="24"/>
          <w:lang w:val="en-US"/>
        </w:rPr>
        <w:t>12055</w:t>
      </w:r>
    </w:p>
    <w:p w14:paraId="227FE1B8" w14:textId="00C2FE3B" w:rsidR="00514B7B" w:rsidRDefault="009A0281" w:rsidP="00F6382B">
      <w:pPr>
        <w:tabs>
          <w:tab w:val="right" w:pos="9360"/>
        </w:tabs>
        <w:spacing w:after="0"/>
        <w:rPr>
          <w:rFonts w:ascii="Arial" w:hAnsi="Arial" w:cs="Arial"/>
          <w:b/>
          <w:sz w:val="24"/>
          <w:szCs w:val="24"/>
          <w:lang w:val="en-US"/>
        </w:rPr>
      </w:pPr>
      <w:r>
        <w:rPr>
          <w:rFonts w:ascii="Arial" w:hAnsi="Arial" w:cs="Arial"/>
          <w:b/>
          <w:sz w:val="24"/>
          <w:szCs w:val="24"/>
          <w:lang w:val="en-US"/>
        </w:rPr>
        <w:t>2</w:t>
      </w:r>
      <w:r w:rsidR="00EC375E">
        <w:rPr>
          <w:rFonts w:ascii="Arial" w:hAnsi="Arial" w:cs="Arial"/>
          <w:b/>
          <w:sz w:val="24"/>
          <w:szCs w:val="24"/>
          <w:lang w:val="en-US"/>
        </w:rPr>
        <w:t>1</w:t>
      </w:r>
      <w:r w:rsidR="00382DF5">
        <w:rPr>
          <w:rFonts w:ascii="Arial" w:hAnsi="Arial" w:cs="Arial"/>
          <w:b/>
          <w:sz w:val="24"/>
          <w:szCs w:val="24"/>
          <w:vertAlign w:val="superscript"/>
          <w:lang w:val="en-US"/>
        </w:rPr>
        <w:t>st</w:t>
      </w:r>
      <w:r w:rsidR="00F6382B">
        <w:rPr>
          <w:rFonts w:ascii="Arial" w:hAnsi="Arial" w:cs="Arial"/>
          <w:b/>
          <w:sz w:val="24"/>
          <w:szCs w:val="24"/>
          <w:lang w:val="en-US"/>
        </w:rPr>
        <w:t xml:space="preserve"> </w:t>
      </w:r>
      <w:r w:rsidR="00514B7B">
        <w:rPr>
          <w:rFonts w:ascii="Arial" w:hAnsi="Arial" w:cs="Arial"/>
          <w:b/>
          <w:sz w:val="24"/>
          <w:szCs w:val="24"/>
          <w:lang w:val="en-US"/>
        </w:rPr>
        <w:t>–</w:t>
      </w:r>
      <w:r w:rsidR="00F6382B">
        <w:rPr>
          <w:rFonts w:ascii="Arial" w:hAnsi="Arial" w:cs="Arial"/>
          <w:b/>
          <w:sz w:val="24"/>
          <w:szCs w:val="24"/>
          <w:lang w:val="en-US"/>
        </w:rPr>
        <w:t xml:space="preserve"> </w:t>
      </w:r>
      <w:r w:rsidR="00EC375E">
        <w:rPr>
          <w:rFonts w:ascii="Arial" w:hAnsi="Arial" w:cs="Arial"/>
          <w:b/>
          <w:sz w:val="24"/>
          <w:szCs w:val="24"/>
          <w:lang w:val="en-US"/>
        </w:rPr>
        <w:t>25</w:t>
      </w:r>
      <w:r w:rsidR="00514B7B" w:rsidRPr="00514B7B">
        <w:rPr>
          <w:rFonts w:ascii="Arial" w:hAnsi="Arial" w:cs="Arial"/>
          <w:b/>
          <w:sz w:val="24"/>
          <w:szCs w:val="24"/>
          <w:vertAlign w:val="superscript"/>
          <w:lang w:val="en-US"/>
        </w:rPr>
        <w:t>th</w:t>
      </w:r>
      <w:r w:rsidR="00F6382B">
        <w:rPr>
          <w:rFonts w:ascii="Arial" w:hAnsi="Arial" w:cs="Arial"/>
          <w:b/>
          <w:sz w:val="24"/>
          <w:szCs w:val="24"/>
          <w:lang w:val="en-US"/>
        </w:rPr>
        <w:t xml:space="preserve"> </w:t>
      </w:r>
      <w:r w:rsidR="00EC375E">
        <w:rPr>
          <w:rFonts w:ascii="Arial" w:hAnsi="Arial" w:cs="Arial"/>
          <w:b/>
          <w:sz w:val="24"/>
          <w:szCs w:val="24"/>
          <w:lang w:val="en-US"/>
        </w:rPr>
        <w:t>August</w:t>
      </w:r>
      <w:r w:rsidR="00F6382B">
        <w:rPr>
          <w:rFonts w:ascii="Arial" w:hAnsi="Arial" w:cs="Arial"/>
          <w:b/>
          <w:sz w:val="24"/>
          <w:szCs w:val="24"/>
          <w:lang w:val="en-US"/>
        </w:rPr>
        <w:t xml:space="preserve"> 2017</w:t>
      </w:r>
    </w:p>
    <w:p w14:paraId="7F62C996" w14:textId="3E0CD80C" w:rsidR="00EE05EC" w:rsidRDefault="00EC375E" w:rsidP="00F6382B">
      <w:pPr>
        <w:tabs>
          <w:tab w:val="right" w:pos="9360"/>
        </w:tabs>
        <w:spacing w:after="0"/>
        <w:rPr>
          <w:rFonts w:ascii="Arial" w:hAnsi="Arial" w:cs="Arial"/>
          <w:b/>
          <w:sz w:val="24"/>
          <w:szCs w:val="24"/>
          <w:lang w:val="en-US"/>
        </w:rPr>
      </w:pPr>
      <w:r>
        <w:rPr>
          <w:rFonts w:ascii="Arial" w:hAnsi="Arial" w:cs="Arial"/>
          <w:b/>
          <w:sz w:val="24"/>
          <w:szCs w:val="24"/>
          <w:lang w:val="en-US"/>
        </w:rPr>
        <w:t>Prague</w:t>
      </w:r>
      <w:r w:rsidR="00AE088D">
        <w:rPr>
          <w:rFonts w:ascii="Arial" w:hAnsi="Arial" w:cs="Arial"/>
          <w:b/>
          <w:sz w:val="24"/>
          <w:szCs w:val="24"/>
          <w:lang w:val="en-US"/>
        </w:rPr>
        <w:t xml:space="preserve">, </w:t>
      </w:r>
      <w:r>
        <w:rPr>
          <w:rFonts w:ascii="Arial" w:hAnsi="Arial" w:cs="Arial"/>
          <w:b/>
          <w:sz w:val="24"/>
          <w:szCs w:val="24"/>
          <w:lang w:val="en-US"/>
        </w:rPr>
        <w:t>C</w:t>
      </w:r>
      <w:r w:rsidR="000F7B5E">
        <w:rPr>
          <w:rFonts w:ascii="Arial" w:hAnsi="Arial" w:cs="Arial"/>
          <w:b/>
          <w:sz w:val="24"/>
          <w:szCs w:val="24"/>
          <w:lang w:val="en-US"/>
        </w:rPr>
        <w:t>Z</w:t>
      </w:r>
    </w:p>
    <w:p w14:paraId="0BDC75CF" w14:textId="77777777" w:rsidR="00EE05EC" w:rsidRDefault="00EE05EC" w:rsidP="00EE05EC">
      <w:pPr>
        <w:tabs>
          <w:tab w:val="right" w:pos="10000"/>
        </w:tabs>
        <w:spacing w:after="0"/>
        <w:rPr>
          <w:rFonts w:ascii="Arial" w:hAnsi="Arial" w:cs="Arial"/>
          <w:b/>
          <w:sz w:val="24"/>
          <w:szCs w:val="24"/>
          <w:lang w:val="en-US"/>
        </w:rPr>
      </w:pPr>
    </w:p>
    <w:p w14:paraId="23A0327C" w14:textId="46F3BE9B" w:rsidR="00EE05EC" w:rsidRPr="00A17529" w:rsidRDefault="00EE05EC" w:rsidP="00EE05EC">
      <w:pPr>
        <w:tabs>
          <w:tab w:val="left" w:pos="1985"/>
        </w:tabs>
        <w:jc w:val="both"/>
        <w:rPr>
          <w:rFonts w:ascii="Arial" w:hAnsi="Arial"/>
          <w:sz w:val="24"/>
          <w:szCs w:val="24"/>
          <w:lang w:val="en-US"/>
        </w:rPr>
      </w:pPr>
      <w:r w:rsidRPr="00A17529">
        <w:rPr>
          <w:rFonts w:ascii="Arial" w:hAnsi="Arial"/>
          <w:b/>
          <w:sz w:val="24"/>
          <w:szCs w:val="24"/>
          <w:lang w:val="en-US"/>
        </w:rPr>
        <w:t>Agenda item:</w:t>
      </w:r>
      <w:r w:rsidR="009F647E">
        <w:rPr>
          <w:rFonts w:ascii="Arial" w:hAnsi="Arial"/>
          <w:sz w:val="24"/>
          <w:szCs w:val="24"/>
          <w:lang w:val="en-US"/>
        </w:rPr>
        <w:tab/>
      </w:r>
      <w:r w:rsidR="00F70BF0">
        <w:rPr>
          <w:rFonts w:ascii="Arial" w:hAnsi="Arial"/>
          <w:sz w:val="24"/>
          <w:szCs w:val="24"/>
          <w:lang w:val="en-US"/>
        </w:rPr>
        <w:tab/>
      </w:r>
      <w:r w:rsidR="00EC375E">
        <w:rPr>
          <w:rFonts w:ascii="Arial" w:hAnsi="Arial"/>
          <w:sz w:val="24"/>
          <w:szCs w:val="24"/>
          <w:lang w:val="en-US"/>
        </w:rPr>
        <w:t>6.1.3.3.2</w:t>
      </w:r>
      <w:bookmarkStart w:id="0" w:name="Source"/>
      <w:bookmarkEnd w:id="0"/>
    </w:p>
    <w:p w14:paraId="53BD7FEF" w14:textId="77777777" w:rsidR="00EE05EC" w:rsidRPr="00A17529" w:rsidRDefault="00EE05EC" w:rsidP="00EE05EC">
      <w:pPr>
        <w:tabs>
          <w:tab w:val="left" w:pos="198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p>
    <w:p w14:paraId="27E1D934" w14:textId="768C0944" w:rsidR="00EE05EC" w:rsidRPr="00A17529" w:rsidRDefault="00EE05EC" w:rsidP="00EE05EC">
      <w:pPr>
        <w:ind w:left="2160" w:hanging="2160"/>
        <w:rPr>
          <w:rFonts w:ascii="Arial" w:hAnsi="Arial"/>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bookmarkStart w:id="1" w:name="_GoBack"/>
      <w:r w:rsidR="00EB7B82">
        <w:rPr>
          <w:rFonts w:ascii="Arial" w:hAnsi="Arial"/>
          <w:sz w:val="24"/>
          <w:szCs w:val="24"/>
          <w:lang w:val="en-US"/>
        </w:rPr>
        <w:t>Advantages of Underlay Scheduling Request method over PUCCH-based SR</w:t>
      </w:r>
      <w:bookmarkEnd w:id="1"/>
    </w:p>
    <w:p w14:paraId="1E567084" w14:textId="77777777"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2" w:name="DocumentFor"/>
      <w:bookmarkEnd w:id="2"/>
      <w:r w:rsidRPr="00A17529">
        <w:rPr>
          <w:rFonts w:ascii="Arial" w:hAnsi="Arial"/>
          <w:sz w:val="24"/>
          <w:szCs w:val="24"/>
          <w:lang w:val="en-US"/>
        </w:rPr>
        <w:tab/>
        <w:t xml:space="preserve">Discussion/Decision </w:t>
      </w:r>
    </w:p>
    <w:p w14:paraId="75273C82" w14:textId="069CFF75" w:rsidR="00EE05EC" w:rsidRPr="00B71EE7" w:rsidRDefault="00EE05EC" w:rsidP="00EE05EC">
      <w:pPr>
        <w:pStyle w:val="Heading1"/>
        <w:numPr>
          <w:ilvl w:val="0"/>
          <w:numId w:val="3"/>
        </w:numPr>
        <w:rPr>
          <w:b/>
        </w:rPr>
      </w:pPr>
      <w:r w:rsidRPr="00B71EE7">
        <w:rPr>
          <w:b/>
        </w:rPr>
        <w:t>Introduction</w:t>
      </w:r>
    </w:p>
    <w:p w14:paraId="5AAC4417" w14:textId="2FCABE4F" w:rsidR="009F5198" w:rsidRPr="00F80E23" w:rsidRDefault="008B19AB" w:rsidP="00A72533">
      <w:pPr>
        <w:jc w:val="both"/>
        <w:rPr>
          <w:lang w:val="en-US" w:eastAsia="ko-KR"/>
        </w:rPr>
      </w:pPr>
      <w:r>
        <w:rPr>
          <w:lang w:val="en-US" w:eastAsia="ko-KR"/>
        </w:rPr>
        <w:t xml:space="preserve">For </w:t>
      </w:r>
      <w:r w:rsidR="00FA74C5">
        <w:rPr>
          <w:lang w:val="en-US" w:eastAsia="ko-KR"/>
        </w:rPr>
        <w:t xml:space="preserve">the </w:t>
      </w:r>
      <w:r>
        <w:rPr>
          <w:lang w:val="en-US" w:eastAsia="ko-KR"/>
        </w:rPr>
        <w:t>g</w:t>
      </w:r>
      <w:r w:rsidR="00681B97">
        <w:rPr>
          <w:lang w:val="en-US" w:eastAsia="ko-KR"/>
        </w:rPr>
        <w:t>rant-based UL transmission</w:t>
      </w:r>
      <w:r w:rsidR="00382DF5">
        <w:rPr>
          <w:lang w:val="en-US" w:eastAsia="ko-KR"/>
        </w:rPr>
        <w:t>,</w:t>
      </w:r>
      <w:r w:rsidR="00681B97">
        <w:rPr>
          <w:lang w:val="en-US" w:eastAsia="ko-KR"/>
        </w:rPr>
        <w:t xml:space="preserve"> some</w:t>
      </w:r>
      <w:r w:rsidR="009F5198">
        <w:rPr>
          <w:lang w:val="en-US" w:eastAsia="ko-KR"/>
        </w:rPr>
        <w:t xml:space="preserve"> contributions [3], [4] have presented </w:t>
      </w:r>
      <w:r w:rsidR="00514B7B">
        <w:rPr>
          <w:lang w:val="en-US" w:eastAsia="ko-KR"/>
        </w:rPr>
        <w:t>performance</w:t>
      </w:r>
      <w:r>
        <w:rPr>
          <w:lang w:val="en-US" w:eastAsia="ko-KR"/>
        </w:rPr>
        <w:t xml:space="preserve"> </w:t>
      </w:r>
      <w:r w:rsidR="00514B7B">
        <w:rPr>
          <w:lang w:val="en-US" w:eastAsia="ko-KR"/>
        </w:rPr>
        <w:t>results and indicated</w:t>
      </w:r>
      <w:r w:rsidR="009F5198">
        <w:rPr>
          <w:lang w:val="en-US" w:eastAsia="ko-KR"/>
        </w:rPr>
        <w:t xml:space="preserve"> the</w:t>
      </w:r>
      <w:r>
        <w:rPr>
          <w:lang w:val="en-US" w:eastAsia="ko-KR"/>
        </w:rPr>
        <w:t xml:space="preserve">re </w:t>
      </w:r>
      <w:r w:rsidR="00F80E23">
        <w:rPr>
          <w:lang w:val="en-US" w:eastAsia="ko-KR"/>
        </w:rPr>
        <w:t xml:space="preserve">is </w:t>
      </w:r>
      <w:r>
        <w:rPr>
          <w:lang w:val="en-US" w:eastAsia="ko-KR"/>
        </w:rPr>
        <w:t>room for further enhancements to the</w:t>
      </w:r>
      <w:r w:rsidR="009F5198">
        <w:rPr>
          <w:lang w:val="en-US" w:eastAsia="ko-KR"/>
        </w:rPr>
        <w:t xml:space="preserve"> traditional LTE SR</w:t>
      </w:r>
      <w:r w:rsidR="00514B7B">
        <w:rPr>
          <w:lang w:val="en-US" w:eastAsia="ko-KR"/>
        </w:rPr>
        <w:t xml:space="preserve"> scheme</w:t>
      </w:r>
      <w:r w:rsidR="009F5198">
        <w:rPr>
          <w:lang w:val="en-US" w:eastAsia="ko-KR"/>
        </w:rPr>
        <w:t xml:space="preserve"> to meet the stringent low-latency UL transmissions </w:t>
      </w:r>
      <w:r>
        <w:rPr>
          <w:lang w:val="en-US" w:eastAsia="ko-KR"/>
        </w:rPr>
        <w:t xml:space="preserve">requirements </w:t>
      </w:r>
      <w:r w:rsidR="009F5198">
        <w:rPr>
          <w:lang w:val="en-US" w:eastAsia="ko-KR"/>
        </w:rPr>
        <w:t>for</w:t>
      </w:r>
      <w:r w:rsidR="00514B7B">
        <w:rPr>
          <w:lang w:val="en-US" w:eastAsia="ko-KR"/>
        </w:rPr>
        <w:t xml:space="preserve"> URLLC services. In </w:t>
      </w:r>
      <w:r w:rsidR="00F86D50">
        <w:rPr>
          <w:lang w:val="en-US" w:eastAsia="ko-KR"/>
        </w:rPr>
        <w:t xml:space="preserve">the </w:t>
      </w:r>
      <w:r w:rsidR="00514B7B">
        <w:rPr>
          <w:lang w:val="en-US" w:eastAsia="ko-KR"/>
        </w:rPr>
        <w:t>last couple of</w:t>
      </w:r>
      <w:r w:rsidR="009F5198">
        <w:rPr>
          <w:lang w:val="en-US" w:eastAsia="ko-KR"/>
        </w:rPr>
        <w:t xml:space="preserve"> RAN1 meetings</w:t>
      </w:r>
      <w:r w:rsidR="00681B97">
        <w:rPr>
          <w:lang w:val="en-US" w:eastAsia="ko-KR"/>
        </w:rPr>
        <w:t>,</w:t>
      </w:r>
      <w:r w:rsidR="009F5198">
        <w:rPr>
          <w:lang w:val="en-US" w:eastAsia="ko-KR"/>
        </w:rPr>
        <w:t xml:space="preserve"> we’ve presented the underlay SR (USR) scheme that reduces </w:t>
      </w:r>
      <w:r w:rsidR="00514B7B">
        <w:rPr>
          <w:lang w:val="en-US" w:eastAsia="ko-KR"/>
        </w:rPr>
        <w:t>the S</w:t>
      </w:r>
      <w:r w:rsidR="00966D66">
        <w:rPr>
          <w:lang w:val="en-US" w:eastAsia="ko-KR"/>
        </w:rPr>
        <w:t xml:space="preserve">R-related delay </w:t>
      </w:r>
      <w:r>
        <w:rPr>
          <w:lang w:val="en-US" w:eastAsia="ko-KR"/>
        </w:rPr>
        <w:t xml:space="preserve">by eliminating the wait-time </w:t>
      </w:r>
      <w:r w:rsidR="00F80E23">
        <w:rPr>
          <w:lang w:val="en-US" w:eastAsia="ko-KR"/>
        </w:rPr>
        <w:t xml:space="preserve">while </w:t>
      </w:r>
      <w:r w:rsidR="00F86D50" w:rsidRPr="00F86D50">
        <w:rPr>
          <w:lang w:val="en-US" w:eastAsia="ko-KR"/>
        </w:rPr>
        <w:t>preserving</w:t>
      </w:r>
      <w:r w:rsidR="00966D66">
        <w:rPr>
          <w:lang w:val="en-US" w:eastAsia="ko-KR"/>
        </w:rPr>
        <w:t xml:space="preserve"> </w:t>
      </w:r>
      <w:r w:rsidR="00F80E23">
        <w:rPr>
          <w:lang w:val="en-US" w:eastAsia="ko-KR"/>
        </w:rPr>
        <w:t xml:space="preserve">the </w:t>
      </w:r>
      <w:r w:rsidR="00966D66">
        <w:rPr>
          <w:lang w:val="en-US" w:eastAsia="ko-KR"/>
        </w:rPr>
        <w:t>benefits of high</w:t>
      </w:r>
      <w:r w:rsidR="001312AB">
        <w:rPr>
          <w:lang w:val="en-US" w:eastAsia="ko-KR"/>
        </w:rPr>
        <w:t xml:space="preserve"> </w:t>
      </w:r>
      <w:r w:rsidR="00966D66">
        <w:rPr>
          <w:lang w:val="en-US" w:eastAsia="ko-KR"/>
        </w:rPr>
        <w:t xml:space="preserve">reliability due to </w:t>
      </w:r>
      <w:r w:rsidR="00FA74C5">
        <w:rPr>
          <w:lang w:val="en-US" w:eastAsia="ko-KR"/>
        </w:rPr>
        <w:t xml:space="preserve">the </w:t>
      </w:r>
      <w:r w:rsidR="00966D66">
        <w:rPr>
          <w:lang w:val="en-US" w:eastAsia="ko-KR"/>
        </w:rPr>
        <w:t>grant-based schemes [1]. Table 1 in [1] lists some of the advantages of USR over the LTE SR based schemes. In this contribution</w:t>
      </w:r>
      <w:r w:rsidR="001D3AE8">
        <w:rPr>
          <w:lang w:val="en-US" w:eastAsia="ko-KR"/>
        </w:rPr>
        <w:t>,</w:t>
      </w:r>
      <w:r w:rsidR="00966D66">
        <w:rPr>
          <w:lang w:val="en-US" w:eastAsia="ko-KR"/>
        </w:rPr>
        <w:t xml:space="preserve"> we </w:t>
      </w:r>
      <w:r>
        <w:rPr>
          <w:lang w:val="en-US" w:eastAsia="ko-KR"/>
        </w:rPr>
        <w:t>present simulation results showing</w:t>
      </w:r>
      <w:r w:rsidR="00681B97">
        <w:rPr>
          <w:lang w:val="en-US" w:eastAsia="ko-KR"/>
        </w:rPr>
        <w:t xml:space="preserve"> USR approach offers advantages over</w:t>
      </w:r>
      <w:r>
        <w:rPr>
          <w:lang w:val="en-US" w:eastAsia="ko-KR"/>
        </w:rPr>
        <w:t xml:space="preserve"> the traditional LTE SR</w:t>
      </w:r>
      <w:r w:rsidR="00681B97">
        <w:rPr>
          <w:lang w:val="en-US" w:eastAsia="ko-KR"/>
        </w:rPr>
        <w:t xml:space="preserve"> scheme</w:t>
      </w:r>
      <w:r>
        <w:rPr>
          <w:lang w:val="en-US" w:eastAsia="ko-KR"/>
        </w:rPr>
        <w:t xml:space="preserve">. </w:t>
      </w:r>
    </w:p>
    <w:p w14:paraId="218D44AC" w14:textId="3449AC40" w:rsidR="00B71EE7" w:rsidRPr="0090504B" w:rsidRDefault="00B71EE7" w:rsidP="00A72533">
      <w:pPr>
        <w:jc w:val="both"/>
        <w:rPr>
          <w:lang w:val="en-US" w:eastAsia="ko-KR"/>
        </w:rPr>
      </w:pPr>
      <w:r>
        <w:rPr>
          <w:lang w:val="en-US" w:eastAsia="ko-KR"/>
        </w:rPr>
        <w:t>The contribution is organized as follows:</w:t>
      </w:r>
    </w:p>
    <w:p w14:paraId="31E5C9B4" w14:textId="754C7F7E" w:rsidR="00953C6B" w:rsidRDefault="00953C6B" w:rsidP="00A72533">
      <w:pPr>
        <w:numPr>
          <w:ilvl w:val="0"/>
          <w:numId w:val="1"/>
        </w:numPr>
        <w:jc w:val="both"/>
      </w:pPr>
      <w:r>
        <w:t xml:space="preserve">Section 2 </w:t>
      </w:r>
      <w:r w:rsidR="00AE088D">
        <w:t xml:space="preserve">describes </w:t>
      </w:r>
      <w:r w:rsidR="00AF17FE">
        <w:t xml:space="preserve">the </w:t>
      </w:r>
      <w:r w:rsidR="000A63EF">
        <w:t>U</w:t>
      </w:r>
      <w:r w:rsidR="00AF17FE">
        <w:t>nderlay SR transmission scheme for the NR UL mini-slot structure</w:t>
      </w:r>
    </w:p>
    <w:p w14:paraId="4E4F5B2C" w14:textId="12C4067A" w:rsidR="00EE05EC" w:rsidRDefault="00EE05EC">
      <w:pPr>
        <w:numPr>
          <w:ilvl w:val="0"/>
          <w:numId w:val="1"/>
        </w:numPr>
        <w:jc w:val="both"/>
      </w:pPr>
      <w:r>
        <w:t xml:space="preserve">Section </w:t>
      </w:r>
      <w:r w:rsidR="00747CED">
        <w:t xml:space="preserve">3 </w:t>
      </w:r>
      <w:r w:rsidR="00AF17FE">
        <w:t>discusses</w:t>
      </w:r>
      <w:r w:rsidR="00AE088D">
        <w:t xml:space="preserve"> </w:t>
      </w:r>
      <w:r w:rsidR="00AF17FE">
        <w:t xml:space="preserve">the </w:t>
      </w:r>
      <w:r w:rsidR="000A63EF">
        <w:t>U</w:t>
      </w:r>
      <w:r w:rsidR="00AF17FE">
        <w:t xml:space="preserve">nderlay transmissions impact on </w:t>
      </w:r>
      <w:proofErr w:type="spellStart"/>
      <w:r w:rsidR="00AF17FE">
        <w:t>gNB</w:t>
      </w:r>
      <w:proofErr w:type="spellEnd"/>
      <w:r w:rsidR="00AF17FE">
        <w:t xml:space="preserve"> receiver operation </w:t>
      </w:r>
    </w:p>
    <w:p w14:paraId="0A5F4184" w14:textId="16633CB7" w:rsidR="000A63EF" w:rsidRDefault="00EB7B82">
      <w:pPr>
        <w:numPr>
          <w:ilvl w:val="0"/>
          <w:numId w:val="1"/>
        </w:numPr>
        <w:jc w:val="both"/>
      </w:pPr>
      <w:r>
        <w:t xml:space="preserve">Section </w:t>
      </w:r>
      <w:r w:rsidR="00EC375E">
        <w:t>4</w:t>
      </w:r>
      <w:r w:rsidR="000A63EF">
        <w:t xml:space="preserve"> presents a summary of underlay SR performance with respect to that of a generic PUCCH-based SR design</w:t>
      </w:r>
      <w:r>
        <w:t xml:space="preserve"> (e.g., LTE SR)</w:t>
      </w:r>
      <w:r w:rsidR="000A63EF">
        <w:t xml:space="preserve"> in terms of latency, reliability and resource utilization </w:t>
      </w:r>
    </w:p>
    <w:p w14:paraId="4D405C26" w14:textId="781CECC7" w:rsidR="00EE05EC" w:rsidRDefault="00EE05EC">
      <w:pPr>
        <w:numPr>
          <w:ilvl w:val="0"/>
          <w:numId w:val="1"/>
        </w:numPr>
        <w:jc w:val="both"/>
      </w:pPr>
      <w:r>
        <w:t xml:space="preserve">Section </w:t>
      </w:r>
      <w:r w:rsidR="00EC375E">
        <w:t>5</w:t>
      </w:r>
      <w:r w:rsidR="00B71EE7">
        <w:t xml:space="preserve"> presents summary and</w:t>
      </w:r>
      <w:r w:rsidR="008674FB">
        <w:t xml:space="preserve"> </w:t>
      </w:r>
      <w:r>
        <w:t>conclusion</w:t>
      </w:r>
      <w:r w:rsidR="00B71EE7">
        <w:t>s</w:t>
      </w:r>
    </w:p>
    <w:p w14:paraId="1C160593" w14:textId="77777777" w:rsidR="005A2094" w:rsidRDefault="005A2094" w:rsidP="00F70BF0">
      <w:pPr>
        <w:pStyle w:val="Heading1"/>
        <w:ind w:left="0" w:firstLine="0"/>
        <w:jc w:val="both"/>
      </w:pPr>
    </w:p>
    <w:p w14:paraId="71004516" w14:textId="1303DB05" w:rsidR="00E11296" w:rsidRDefault="00AE088D" w:rsidP="00F7421F">
      <w:pPr>
        <w:pStyle w:val="Heading1"/>
        <w:numPr>
          <w:ilvl w:val="0"/>
          <w:numId w:val="3"/>
        </w:numPr>
        <w:jc w:val="both"/>
      </w:pPr>
      <w:r>
        <w:rPr>
          <w:b/>
        </w:rPr>
        <w:t xml:space="preserve">Underlay SR Transmission Scheme for </w:t>
      </w:r>
      <w:r w:rsidR="00404B5E">
        <w:rPr>
          <w:b/>
        </w:rPr>
        <w:t xml:space="preserve">the </w:t>
      </w:r>
      <w:r>
        <w:rPr>
          <w:b/>
        </w:rPr>
        <w:t xml:space="preserve">NR UL </w:t>
      </w:r>
      <w:r w:rsidR="00404B5E">
        <w:rPr>
          <w:b/>
        </w:rPr>
        <w:t>Mini-slot structure</w:t>
      </w:r>
    </w:p>
    <w:p w14:paraId="5761F384" w14:textId="197C9452" w:rsidR="008E3EB7" w:rsidRPr="00343C49" w:rsidRDefault="00681B97" w:rsidP="00A72533">
      <w:pPr>
        <w:jc w:val="both"/>
        <w:rPr>
          <w:lang w:eastAsia="ko-KR"/>
        </w:rPr>
      </w:pPr>
      <w:r>
        <w:rPr>
          <w:lang w:eastAsia="ko-KR"/>
        </w:rPr>
        <w:t xml:space="preserve">As </w:t>
      </w:r>
      <w:r w:rsidR="00F86D50">
        <w:rPr>
          <w:lang w:eastAsia="ko-KR"/>
        </w:rPr>
        <w:t>mentioned</w:t>
      </w:r>
      <w:r>
        <w:rPr>
          <w:lang w:eastAsia="ko-KR"/>
        </w:rPr>
        <w:t xml:space="preserve"> in [1]</w:t>
      </w:r>
      <w:r w:rsidR="001312AB">
        <w:rPr>
          <w:lang w:eastAsia="ko-KR"/>
        </w:rPr>
        <w:t>,</w:t>
      </w:r>
      <w:r>
        <w:rPr>
          <w:lang w:eastAsia="ko-KR"/>
        </w:rPr>
        <w:t xml:space="preserve"> USR provides significant</w:t>
      </w:r>
      <w:r w:rsidR="008E3EB7" w:rsidRPr="00343C49">
        <w:rPr>
          <w:lang w:eastAsia="ko-KR"/>
        </w:rPr>
        <w:t xml:space="preserve"> advantages over the traditional LTE SR</w:t>
      </w:r>
      <w:r w:rsidR="001312AB">
        <w:rPr>
          <w:lang w:eastAsia="ko-KR"/>
        </w:rPr>
        <w:t xml:space="preserve"> scheme</w:t>
      </w:r>
      <w:r w:rsidR="008E3EB7" w:rsidRPr="00343C49">
        <w:rPr>
          <w:lang w:eastAsia="ko-KR"/>
        </w:rPr>
        <w:t xml:space="preserve"> with respect to </w:t>
      </w:r>
      <w:r w:rsidR="00514B7B">
        <w:rPr>
          <w:lang w:eastAsia="ko-KR"/>
        </w:rPr>
        <w:t xml:space="preserve">reduced </w:t>
      </w:r>
      <w:r w:rsidR="008E3EB7" w:rsidRPr="00343C49">
        <w:rPr>
          <w:lang w:eastAsia="ko-KR"/>
        </w:rPr>
        <w:t xml:space="preserve">wait-time, </w:t>
      </w:r>
      <w:r w:rsidR="00514B7B">
        <w:rPr>
          <w:lang w:eastAsia="ko-KR"/>
        </w:rPr>
        <w:t xml:space="preserve">improved </w:t>
      </w:r>
      <w:r w:rsidR="008E3EB7" w:rsidRPr="00343C49">
        <w:rPr>
          <w:lang w:eastAsia="ko-KR"/>
        </w:rPr>
        <w:t>resource utilization</w:t>
      </w:r>
      <w:r w:rsidR="00514B7B">
        <w:rPr>
          <w:lang w:eastAsia="ko-KR"/>
        </w:rPr>
        <w:t>, increased scheduling flexibility</w:t>
      </w:r>
      <w:r>
        <w:rPr>
          <w:lang w:eastAsia="ko-KR"/>
        </w:rPr>
        <w:t xml:space="preserve"> and</w:t>
      </w:r>
      <w:r w:rsidR="00514B7B">
        <w:rPr>
          <w:lang w:eastAsia="ko-KR"/>
        </w:rPr>
        <w:t xml:space="preserve"> other </w:t>
      </w:r>
      <w:r w:rsidR="00F86D50">
        <w:rPr>
          <w:lang w:eastAsia="ko-KR"/>
        </w:rPr>
        <w:t>benefits</w:t>
      </w:r>
      <w:r w:rsidR="00514B7B">
        <w:rPr>
          <w:lang w:eastAsia="ko-KR"/>
        </w:rPr>
        <w:t>. In this section</w:t>
      </w:r>
      <w:r w:rsidR="001D3AE8">
        <w:rPr>
          <w:lang w:eastAsia="ko-KR"/>
        </w:rPr>
        <w:t>,</w:t>
      </w:r>
      <w:r w:rsidR="00514B7B">
        <w:rPr>
          <w:lang w:eastAsia="ko-KR"/>
        </w:rPr>
        <w:t xml:space="preserve"> we</w:t>
      </w:r>
      <w:r w:rsidR="008E3EB7" w:rsidRPr="00343C49">
        <w:rPr>
          <w:lang w:eastAsia="ko-KR"/>
        </w:rPr>
        <w:t xml:space="preserve"> apply the USR scheme</w:t>
      </w:r>
      <w:r w:rsidR="00F86D50">
        <w:rPr>
          <w:lang w:eastAsia="ko-KR"/>
        </w:rPr>
        <w:t xml:space="preserve"> </w:t>
      </w:r>
      <w:r w:rsidR="008E3EB7" w:rsidRPr="00343C49">
        <w:rPr>
          <w:lang w:eastAsia="ko-KR"/>
        </w:rPr>
        <w:t xml:space="preserve">to the agreed NR mini-slot frame structure. </w:t>
      </w:r>
    </w:p>
    <w:p w14:paraId="6881659E" w14:textId="4FF3711F" w:rsidR="008E3EB7" w:rsidRDefault="008E3EB7" w:rsidP="00404B5E">
      <w:pPr>
        <w:jc w:val="both"/>
      </w:pPr>
      <w:r>
        <w:t>In RAN1#87, mini-slot length of 2 O</w:t>
      </w:r>
      <w:r w:rsidR="00514B7B">
        <w:t>FDM symbols was agreed</w:t>
      </w:r>
      <w:r>
        <w:t>. The proposed</w:t>
      </w:r>
      <w:r w:rsidR="00404B5E">
        <w:t xml:space="preserve"> USR</w:t>
      </w:r>
      <w:r>
        <w:t xml:space="preserve"> method above can be utilized to transmit the SR symbol within each mini-slo</w:t>
      </w:r>
      <w:r w:rsidR="00404B5E">
        <w:t xml:space="preserve">t during any symbol because the USR signal does not require any dedicated resources due to the underlay transmission. </w:t>
      </w:r>
      <w:r>
        <w:t xml:space="preserve">This procedure is </w:t>
      </w:r>
      <w:r w:rsidR="00514B7B">
        <w:t xml:space="preserve">illustrated in the </w:t>
      </w:r>
      <w:r w:rsidR="00681B97">
        <w:t>F</w:t>
      </w:r>
      <w:r w:rsidR="00AC2CA8">
        <w:t>igure 1</w:t>
      </w:r>
      <w:r w:rsidR="00514B7B">
        <w:t xml:space="preserve"> below</w:t>
      </w:r>
      <w:r w:rsidR="00AC2CA8">
        <w:t>.</w:t>
      </w:r>
      <w:r w:rsidR="00404B5E">
        <w:t xml:space="preserve"> </w:t>
      </w:r>
    </w:p>
    <w:p w14:paraId="09B57AB7" w14:textId="77777777" w:rsidR="008574C1" w:rsidRDefault="008574C1" w:rsidP="008574C1">
      <w:pPr>
        <w:jc w:val="both"/>
      </w:pPr>
      <w:r>
        <w:t>Based on the above mini-slot structure the following observations can be made regarding the USR compared to the traditional LTE SR:</w:t>
      </w:r>
    </w:p>
    <w:p w14:paraId="472447E6" w14:textId="77777777" w:rsidR="008E3EB7" w:rsidRPr="00E72143" w:rsidRDefault="008E3EB7" w:rsidP="008E3EB7"/>
    <w:p w14:paraId="55E712CD" w14:textId="5A2F526D" w:rsidR="008E3EB7" w:rsidRDefault="0055299E" w:rsidP="008E3EB7">
      <w:pPr>
        <w:keepNext/>
        <w:jc w:val="center"/>
      </w:pPr>
      <w:r>
        <w:rPr>
          <w:noProof/>
          <w:lang w:val="en-US"/>
        </w:rPr>
        <w:drawing>
          <wp:inline distT="0" distB="0" distL="0" distR="0" wp14:anchorId="52A12928" wp14:editId="092189C7">
            <wp:extent cx="3467100" cy="1359952"/>
            <wp:effectExtent l="0" t="0" r="0"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67100" cy="1359952"/>
                    </a:xfrm>
                    <a:prstGeom prst="rect">
                      <a:avLst/>
                    </a:prstGeom>
                    <a:noFill/>
                  </pic:spPr>
                </pic:pic>
              </a:graphicData>
            </a:graphic>
          </wp:inline>
        </w:drawing>
      </w:r>
    </w:p>
    <w:p w14:paraId="5382C69D" w14:textId="6ED22173" w:rsidR="001312AB" w:rsidRDefault="00AC2CA8" w:rsidP="008574C1">
      <w:pPr>
        <w:jc w:val="center"/>
      </w:pPr>
      <w:r>
        <w:rPr>
          <w:b/>
          <w:lang w:eastAsia="ko-KR"/>
        </w:rPr>
        <w:t>Figure 1 SR transmission at the mini-slot level within the NR frame structure</w:t>
      </w:r>
    </w:p>
    <w:p w14:paraId="2743F81C" w14:textId="77777777" w:rsidR="00A83312" w:rsidRDefault="00AC2CA8" w:rsidP="00A83312">
      <w:pPr>
        <w:jc w:val="both"/>
        <w:rPr>
          <w:b/>
          <w:i/>
        </w:rPr>
      </w:pPr>
      <w:bookmarkStart w:id="3" w:name="_Hlk484171893"/>
      <w:r w:rsidRPr="00AF17FE">
        <w:rPr>
          <w:b/>
          <w:i/>
        </w:rPr>
        <w:lastRenderedPageBreak/>
        <w:t xml:space="preserve">Observation 1: If a packet arrives within a given OFDM symbol duration, the USR approach allows the UE to transmit a </w:t>
      </w:r>
      <w:r w:rsidR="001312AB">
        <w:rPr>
          <w:b/>
          <w:i/>
        </w:rPr>
        <w:t>S</w:t>
      </w:r>
      <w:r w:rsidRPr="00AF17FE">
        <w:rPr>
          <w:b/>
          <w:i/>
        </w:rPr>
        <w:t xml:space="preserve">cheduling </w:t>
      </w:r>
      <w:r w:rsidR="001312AB">
        <w:rPr>
          <w:b/>
          <w:i/>
        </w:rPr>
        <w:t>R</w:t>
      </w:r>
      <w:r w:rsidRPr="00AF17FE">
        <w:rPr>
          <w:b/>
          <w:i/>
        </w:rPr>
        <w:t>equest in the next symbol</w:t>
      </w:r>
      <w:r w:rsidR="00404B5E" w:rsidRPr="00AF17FE">
        <w:rPr>
          <w:b/>
          <w:i/>
        </w:rPr>
        <w:t>(s)</w:t>
      </w:r>
      <w:r w:rsidR="001312AB">
        <w:rPr>
          <w:b/>
          <w:i/>
        </w:rPr>
        <w:t>,</w:t>
      </w:r>
      <w:r w:rsidR="00067E4B">
        <w:rPr>
          <w:b/>
          <w:i/>
        </w:rPr>
        <w:t xml:space="preserve"> thus</w:t>
      </w:r>
      <w:r w:rsidRPr="00AF17FE">
        <w:rPr>
          <w:b/>
          <w:i/>
        </w:rPr>
        <w:t xml:space="preserve"> eliminating the wait-time. In t</w:t>
      </w:r>
      <w:r w:rsidR="00404B5E" w:rsidRPr="00AF17FE">
        <w:rPr>
          <w:b/>
          <w:i/>
        </w:rPr>
        <w:t xml:space="preserve">he traditional LTE </w:t>
      </w:r>
      <w:proofErr w:type="gramStart"/>
      <w:r w:rsidR="00404B5E" w:rsidRPr="00AF17FE">
        <w:rPr>
          <w:b/>
          <w:i/>
        </w:rPr>
        <w:t>SR</w:t>
      </w:r>
      <w:proofErr w:type="gramEnd"/>
      <w:r w:rsidR="00404B5E" w:rsidRPr="00AF17FE">
        <w:rPr>
          <w:b/>
          <w:i/>
        </w:rPr>
        <w:t xml:space="preserve"> the UE h</w:t>
      </w:r>
      <w:r w:rsidR="003276B5">
        <w:rPr>
          <w:b/>
          <w:i/>
        </w:rPr>
        <w:t>as to</w:t>
      </w:r>
      <w:r w:rsidRPr="00AF17FE">
        <w:rPr>
          <w:b/>
          <w:i/>
        </w:rPr>
        <w:t xml:space="preserve"> wait for the next SR transmission opportunity</w:t>
      </w:r>
      <w:r w:rsidR="001312AB">
        <w:rPr>
          <w:b/>
          <w:i/>
        </w:rPr>
        <w:t>, thus increasing latency</w:t>
      </w:r>
      <w:r w:rsidRPr="00AF17FE">
        <w:rPr>
          <w:b/>
          <w:i/>
        </w:rPr>
        <w:t>.</w:t>
      </w:r>
      <w:r w:rsidR="00067E4B">
        <w:rPr>
          <w:b/>
          <w:i/>
        </w:rPr>
        <w:t xml:space="preserve"> This is an important consideration, especially for URLLC services</w:t>
      </w:r>
      <w:bookmarkStart w:id="4" w:name="_Hlk488818893"/>
      <w:bookmarkEnd w:id="3"/>
      <w:r w:rsidR="00A83312">
        <w:rPr>
          <w:b/>
          <w:i/>
        </w:rPr>
        <w:t>.</w:t>
      </w:r>
    </w:p>
    <w:p w14:paraId="21BF2611" w14:textId="50B412D9" w:rsidR="005A2094" w:rsidRPr="00A83312" w:rsidRDefault="00A83312" w:rsidP="00A83312">
      <w:pPr>
        <w:jc w:val="both"/>
        <w:rPr>
          <w:b/>
          <w:i/>
        </w:rPr>
      </w:pPr>
      <w:r w:rsidRPr="00A83312">
        <w:rPr>
          <w:b/>
          <w:i/>
        </w:rPr>
        <w:t xml:space="preserve">Observation 2: To further reduce latency, upon successful decoding, the </w:t>
      </w:r>
      <w:proofErr w:type="spellStart"/>
      <w:r w:rsidRPr="00A83312">
        <w:rPr>
          <w:b/>
          <w:i/>
        </w:rPr>
        <w:t>gNB</w:t>
      </w:r>
      <w:proofErr w:type="spellEnd"/>
      <w:r w:rsidRPr="00A83312">
        <w:rPr>
          <w:b/>
          <w:i/>
        </w:rPr>
        <w:t xml:space="preserve"> can transmit the grant in the next mini-slot since with USR SRs can be transmitted on any mini-slot within a slot, not just on those designated as SR opportunities. This additional latency reduction is possible because the </w:t>
      </w:r>
      <w:proofErr w:type="spellStart"/>
      <w:r w:rsidRPr="00A83312">
        <w:rPr>
          <w:b/>
          <w:i/>
        </w:rPr>
        <w:t>gNB</w:t>
      </w:r>
      <w:proofErr w:type="spellEnd"/>
      <w:r w:rsidRPr="00A83312">
        <w:rPr>
          <w:b/>
          <w:i/>
        </w:rPr>
        <w:t xml:space="preserve"> has sufficient lead-time to make the scheduling decision and generate a grant for UL transmission.</w:t>
      </w:r>
      <w:bookmarkEnd w:id="4"/>
    </w:p>
    <w:p w14:paraId="763E4FF2" w14:textId="3819D7A8" w:rsidR="00034107" w:rsidRDefault="00AF17FE" w:rsidP="00A72533">
      <w:pPr>
        <w:pStyle w:val="Heading1"/>
        <w:numPr>
          <w:ilvl w:val="0"/>
          <w:numId w:val="3"/>
        </w:numPr>
        <w:jc w:val="both"/>
        <w:rPr>
          <w:b/>
        </w:rPr>
      </w:pPr>
      <w:r>
        <w:rPr>
          <w:b/>
        </w:rPr>
        <w:t>Underlay SR tran</w:t>
      </w:r>
      <w:r w:rsidR="00681B97">
        <w:rPr>
          <w:b/>
        </w:rPr>
        <w:t xml:space="preserve">smission impact on </w:t>
      </w:r>
      <w:proofErr w:type="spellStart"/>
      <w:r w:rsidR="00681B97">
        <w:rPr>
          <w:b/>
        </w:rPr>
        <w:t>gNB</w:t>
      </w:r>
      <w:proofErr w:type="spellEnd"/>
      <w:r w:rsidR="00681B97">
        <w:rPr>
          <w:b/>
        </w:rPr>
        <w:t xml:space="preserve"> receiver</w:t>
      </w:r>
      <w:r>
        <w:rPr>
          <w:b/>
        </w:rPr>
        <w:t xml:space="preserve"> operation</w:t>
      </w:r>
    </w:p>
    <w:p w14:paraId="35629F5B" w14:textId="126F000B" w:rsidR="002E492A" w:rsidRDefault="003254EC" w:rsidP="004F159D">
      <w:pPr>
        <w:jc w:val="both"/>
      </w:pPr>
      <w:r>
        <w:t xml:space="preserve">In </w:t>
      </w:r>
      <w:r w:rsidR="001312AB">
        <w:t>one of our</w:t>
      </w:r>
      <w:r>
        <w:t xml:space="preserve"> previous contribution</w:t>
      </w:r>
      <w:r w:rsidR="001312AB">
        <w:t>s</w:t>
      </w:r>
      <w:r>
        <w:t xml:space="preserve"> [5], an underlay communication channel (UCC) based on the </w:t>
      </w:r>
      <w:proofErr w:type="spellStart"/>
      <w:r>
        <w:t>Zadoff</w:t>
      </w:r>
      <w:proofErr w:type="spellEnd"/>
      <w:r>
        <w:t xml:space="preserve">-Chu (ZC) sequence was introduced. It was shown that the well-known ZC sequences </w:t>
      </w:r>
      <w:r w:rsidR="00BB6092">
        <w:t xml:space="preserve">can </w:t>
      </w:r>
      <w:r w:rsidR="001312AB">
        <w:t xml:space="preserve">be </w:t>
      </w:r>
      <w:r>
        <w:t xml:space="preserve">used to transmit a single bit </w:t>
      </w:r>
      <w:r w:rsidR="008574C1">
        <w:t xml:space="preserve">or multiple bits </w:t>
      </w:r>
      <w:r>
        <w:t>of informat</w:t>
      </w:r>
      <w:r w:rsidR="00681B97">
        <w:t>ion per UE well below the noise</w:t>
      </w:r>
      <w:r>
        <w:t xml:space="preserve"> level</w:t>
      </w:r>
      <w:r w:rsidR="001312AB">
        <w:t xml:space="preserve"> using spread spectrum techniques</w:t>
      </w:r>
      <w:r w:rsidR="00721B7C">
        <w:rPr>
          <w:rStyle w:val="FootnoteReference"/>
        </w:rPr>
        <w:footnoteReference w:id="1"/>
      </w:r>
      <w:r>
        <w:t xml:space="preserve">. Moreover, to </w:t>
      </w:r>
      <w:r w:rsidR="00A31992">
        <w:t>stay in sync with the rest of OFDM symbols in the network</w:t>
      </w:r>
      <w:r w:rsidR="00E73776">
        <w:t xml:space="preserve">, </w:t>
      </w:r>
      <w:r>
        <w:t xml:space="preserve">a cyclic prefix (CP) is added </w:t>
      </w:r>
      <w:r w:rsidR="00E73776">
        <w:t>to</w:t>
      </w:r>
      <w:r>
        <w:t xml:space="preserve"> each ZC </w:t>
      </w:r>
      <w:r w:rsidR="00411323">
        <w:t xml:space="preserve">spreading </w:t>
      </w:r>
      <w:r>
        <w:t xml:space="preserve">sequence. </w:t>
      </w:r>
      <w:r w:rsidR="002E492A">
        <w:t>As already discussed in [5] the above design allows multiple simultaneous users to transmit their respective SRs without much degradation in detection</w:t>
      </w:r>
      <w:r w:rsidR="00B72611">
        <w:t xml:space="preserve"> at the </w:t>
      </w:r>
      <w:proofErr w:type="spellStart"/>
      <w:r w:rsidR="00B72611">
        <w:t>gNB</w:t>
      </w:r>
      <w:proofErr w:type="spellEnd"/>
      <w:r w:rsidR="00B72611">
        <w:t xml:space="preserve"> receiver</w:t>
      </w:r>
      <w:r w:rsidR="002E492A">
        <w:t xml:space="preserve">. </w:t>
      </w:r>
    </w:p>
    <w:p w14:paraId="73EDBEBB" w14:textId="79ABA6CA" w:rsidR="008B0C44" w:rsidRPr="008B0C44" w:rsidRDefault="002E492A" w:rsidP="004F3F1A">
      <w:pPr>
        <w:jc w:val="both"/>
      </w:pPr>
      <w:r>
        <w:t xml:space="preserve">In addition to </w:t>
      </w:r>
      <w:r w:rsidR="00B72611">
        <w:t xml:space="preserve">successful detection in the presence of </w:t>
      </w:r>
      <w:r>
        <w:t>inter-user collisions</w:t>
      </w:r>
      <w:r w:rsidR="001312AB">
        <w:t>,</w:t>
      </w:r>
      <w:r>
        <w:t xml:space="preserve"> we </w:t>
      </w:r>
      <w:r w:rsidR="00B72611">
        <w:t>also evaluated</w:t>
      </w:r>
      <w:r>
        <w:t xml:space="preserve"> the interference</w:t>
      </w:r>
      <w:r w:rsidR="00B74012">
        <w:t xml:space="preserve"> impact </w:t>
      </w:r>
      <w:r>
        <w:t>of underlay</w:t>
      </w:r>
      <w:r w:rsidR="00B74012">
        <w:t xml:space="preserve"> SR </w:t>
      </w:r>
      <w:r w:rsidR="00C91E8D">
        <w:t>transmitting</w:t>
      </w:r>
      <w:r>
        <w:t xml:space="preserve"> UEs on the overlay signals r</w:t>
      </w:r>
      <w:r w:rsidR="00C4144D">
        <w:t xml:space="preserve">eceived at the </w:t>
      </w:r>
      <w:proofErr w:type="spellStart"/>
      <w:r w:rsidR="00C4144D">
        <w:t>gNB</w:t>
      </w:r>
      <w:proofErr w:type="spellEnd"/>
      <w:r w:rsidR="00C4144D">
        <w:t xml:space="preserve">. This was studied by </w:t>
      </w:r>
      <w:r>
        <w:t xml:space="preserve">measuring the </w:t>
      </w:r>
      <w:r w:rsidR="00306C0C">
        <w:t xml:space="preserve">rise in </w:t>
      </w:r>
      <w:r>
        <w:t xml:space="preserve">interference over thermal (IoT) </w:t>
      </w:r>
      <w:r w:rsidR="00BA4C54">
        <w:t xml:space="preserve">as </w:t>
      </w:r>
      <w:r>
        <w:t xml:space="preserve">defined </w:t>
      </w:r>
      <w:r w:rsidR="00BA4C54">
        <w:t xml:space="preserve">in the LTE literature (for example, </w:t>
      </w:r>
      <w:r>
        <w:t>[6]</w:t>
      </w:r>
      <w:r w:rsidR="00BA4C54">
        <w:t>)</w:t>
      </w:r>
      <w:r w:rsidR="00C4144D">
        <w:t xml:space="preserve"> </w:t>
      </w:r>
      <w:r w:rsidR="00306C0C">
        <w:t xml:space="preserve">due to the underlay SR transmissions </w:t>
      </w:r>
      <w:r w:rsidR="00C4144D">
        <w:t xml:space="preserve">during the reception of the UL data transmissions at the </w:t>
      </w:r>
      <w:proofErr w:type="spellStart"/>
      <w:r w:rsidR="00C4144D">
        <w:t>gNB</w:t>
      </w:r>
      <w:proofErr w:type="spellEnd"/>
      <w:r w:rsidR="00C4144D">
        <w:t xml:space="preserve"> receiver</w:t>
      </w:r>
      <w:r w:rsidR="00BA4C54">
        <w:t>.</w:t>
      </w:r>
      <m:oMath>
        <m:r>
          <w:rPr>
            <w:rFonts w:ascii="Cambria Math" w:eastAsiaTheme="minorEastAsia" w:hAnsi="Cambria Math"/>
          </w:rPr>
          <m:t xml:space="preserve">  </m:t>
        </m:r>
      </m:oMath>
    </w:p>
    <w:p w14:paraId="4F07CA56" w14:textId="27FF58D9" w:rsidR="008B0C44" w:rsidRDefault="008B0C44" w:rsidP="004F3F1A">
      <w:pPr>
        <w:jc w:val="both"/>
      </w:pPr>
      <w:r>
        <w:t xml:space="preserve">Obviously, the underlay SR transmissions add noise over the existing thermal noise and the inter-cell interference at the </w:t>
      </w:r>
      <w:proofErr w:type="spellStart"/>
      <w:r>
        <w:t>gNB</w:t>
      </w:r>
      <w:proofErr w:type="spellEnd"/>
      <w:r>
        <w:t xml:space="preserve"> receiver. Figure 2 shows the additional noise generated due to the USR signals versus the number of </w:t>
      </w:r>
      <w:r w:rsidR="008C3520">
        <w:t xml:space="preserve">active </w:t>
      </w:r>
      <w:r>
        <w:t>underlay UEs</w:t>
      </w:r>
      <m:oMath>
        <m:r>
          <w:rPr>
            <w:rFonts w:ascii="Cambria Math" w:hAnsi="Cambria Math"/>
          </w:rPr>
          <m:t>.</m:t>
        </m:r>
      </m:oMath>
      <w:r>
        <w:rPr>
          <w:rFonts w:eastAsiaTheme="minorEastAsia"/>
        </w:rPr>
        <w:t xml:space="preserve"> </w:t>
      </w:r>
      <w:r>
        <w:t>The results show the increase in the IoT is negligible even for the case when a high number of UEs transmit their respective underlay SRs.</w:t>
      </w:r>
      <w:r w:rsidR="00D82EF4">
        <w:t xml:space="preserve"> The two sets</w:t>
      </w:r>
      <w:r w:rsidR="00FA74C5">
        <w:t xml:space="preserve"> </w:t>
      </w:r>
      <w:r w:rsidR="00FA74C5">
        <w:rPr>
          <w:rFonts w:eastAsiaTheme="minorEastAsia"/>
        </w:rPr>
        <w:t xml:space="preserve">of plots are based on different packet rates and the underlay SNR is set to -6 dB and -12 dB relative to the thermal noise plus inter-cell interference at the </w:t>
      </w:r>
      <w:proofErr w:type="spellStart"/>
      <w:r w:rsidR="00FA74C5">
        <w:rPr>
          <w:rFonts w:eastAsiaTheme="minorEastAsia"/>
        </w:rPr>
        <w:t>gNB</w:t>
      </w:r>
      <w:proofErr w:type="spellEnd"/>
      <w:r w:rsidR="00FA74C5">
        <w:rPr>
          <w:rFonts w:eastAsiaTheme="minorEastAsia"/>
        </w:rPr>
        <w:t xml:space="preserve"> receiver. </w:t>
      </w:r>
      <w:r w:rsidR="00FA74C5">
        <w:t xml:space="preserve">For derivation details refer to Appendix A.1 and the simulation assumptions in Appendix A.2.  </w:t>
      </w:r>
      <w:r w:rsidR="00D82EF4">
        <w:t xml:space="preserve"> </w:t>
      </w:r>
    </w:p>
    <w:p w14:paraId="566738D6" w14:textId="77777777" w:rsidR="00FA74C5" w:rsidRDefault="00FA74C5" w:rsidP="00FA74C5">
      <w:pPr>
        <w:pStyle w:val="ListParagraph"/>
        <w:ind w:left="0"/>
        <w:rPr>
          <w:color w:val="0070C0"/>
          <w:lang w:eastAsia="ko-KR"/>
        </w:rPr>
      </w:pPr>
      <w:r w:rsidRPr="00AF17FE">
        <w:rPr>
          <w:b/>
          <w:i/>
        </w:rPr>
        <w:t xml:space="preserve">Observation 3: </w:t>
      </w:r>
      <w:proofErr w:type="gramStart"/>
      <w:r w:rsidRPr="00AF17FE">
        <w:rPr>
          <w:b/>
          <w:i/>
        </w:rPr>
        <w:t>A large number of</w:t>
      </w:r>
      <w:proofErr w:type="gramEnd"/>
      <w:r w:rsidRPr="00AF17FE">
        <w:rPr>
          <w:b/>
          <w:i/>
        </w:rPr>
        <w:t xml:space="preserve"> simultaneous underlay SR transmitting UE</w:t>
      </w:r>
      <w:r>
        <w:rPr>
          <w:b/>
          <w:i/>
        </w:rPr>
        <w:t>s has an insignificant impact on</w:t>
      </w:r>
      <w:r w:rsidRPr="00AF17FE">
        <w:rPr>
          <w:b/>
          <w:i/>
        </w:rPr>
        <w:t xml:space="preserve"> the IoT at the </w:t>
      </w:r>
      <w:proofErr w:type="spellStart"/>
      <w:r w:rsidRPr="00AF17FE">
        <w:rPr>
          <w:b/>
          <w:i/>
        </w:rPr>
        <w:t>gNB</w:t>
      </w:r>
      <w:proofErr w:type="spellEnd"/>
      <w:r w:rsidRPr="00AF17FE">
        <w:rPr>
          <w:b/>
          <w:i/>
        </w:rPr>
        <w:t xml:space="preserve"> receiver resulting in negligible impact on the UL data transmissions.</w:t>
      </w:r>
      <w:r w:rsidRPr="00AF17FE">
        <w:rPr>
          <w:i/>
        </w:rPr>
        <w:t xml:space="preserve"> </w:t>
      </w:r>
    </w:p>
    <w:p w14:paraId="5F9B4582" w14:textId="1CA4E4D6" w:rsidR="00306C0C" w:rsidRDefault="00306C0C" w:rsidP="004F3F1A">
      <w:pPr>
        <w:jc w:val="both"/>
      </w:pPr>
    </w:p>
    <w:p w14:paraId="4EF3788F" w14:textId="2E10A7C5" w:rsidR="00306C0C" w:rsidRDefault="0055299E" w:rsidP="008B0C44">
      <w:pPr>
        <w:jc w:val="center"/>
      </w:pPr>
      <w:r>
        <w:rPr>
          <w:noProof/>
          <w:lang w:val="en-US"/>
        </w:rPr>
        <w:drawing>
          <wp:inline distT="0" distB="0" distL="0" distR="0" wp14:anchorId="18436C06" wp14:editId="3FF301D0">
            <wp:extent cx="4237280" cy="2555283"/>
            <wp:effectExtent l="0" t="0" r="5080" b="1016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37355" cy="2555328"/>
                    </a:xfrm>
                    <a:prstGeom prst="rect">
                      <a:avLst/>
                    </a:prstGeom>
                    <a:noFill/>
                  </pic:spPr>
                </pic:pic>
              </a:graphicData>
            </a:graphic>
          </wp:inline>
        </w:drawing>
      </w:r>
    </w:p>
    <w:p w14:paraId="4B0D46A1" w14:textId="2EDBB540" w:rsidR="004F3F1A" w:rsidRPr="004F3F1A" w:rsidRDefault="004F3F1A" w:rsidP="00D82EF4">
      <w:pPr>
        <w:jc w:val="center"/>
        <w:rPr>
          <w:b/>
          <w:lang w:eastAsia="ko-KR"/>
        </w:rPr>
      </w:pPr>
      <w:r>
        <w:rPr>
          <w:b/>
          <w:lang w:eastAsia="ko-KR"/>
        </w:rPr>
        <w:t xml:space="preserve">Figure 2 </w:t>
      </w:r>
      <w:r w:rsidR="003276B5">
        <w:rPr>
          <w:b/>
          <w:lang w:eastAsia="ko-KR"/>
        </w:rPr>
        <w:t>Average</w:t>
      </w:r>
      <w:r>
        <w:rPr>
          <w:b/>
          <w:lang w:eastAsia="ko-KR"/>
        </w:rPr>
        <w:t xml:space="preserve"> IoT</w:t>
      </w:r>
      <w:r w:rsidR="00E361A7">
        <w:rPr>
          <w:b/>
          <w:lang w:eastAsia="ko-KR"/>
        </w:rPr>
        <w:t xml:space="preserve"> </w:t>
      </w:r>
      <w:r w:rsidR="00306C0C">
        <w:rPr>
          <w:b/>
          <w:lang w:eastAsia="ko-KR"/>
        </w:rPr>
        <w:t xml:space="preserve">rise </w:t>
      </w:r>
      <w:r w:rsidR="00E361A7">
        <w:rPr>
          <w:b/>
          <w:lang w:eastAsia="ko-KR"/>
        </w:rPr>
        <w:t>due to USR</w:t>
      </w:r>
      <w:r>
        <w:rPr>
          <w:b/>
          <w:lang w:eastAsia="ko-KR"/>
        </w:rPr>
        <w:t xml:space="preserve"> at the </w:t>
      </w:r>
      <w:proofErr w:type="spellStart"/>
      <w:r>
        <w:rPr>
          <w:b/>
          <w:lang w:eastAsia="ko-KR"/>
        </w:rPr>
        <w:t>gNB</w:t>
      </w:r>
      <w:proofErr w:type="spellEnd"/>
      <w:r>
        <w:rPr>
          <w:b/>
          <w:lang w:eastAsia="ko-KR"/>
        </w:rPr>
        <w:t xml:space="preserve"> receiver versus the number of UEs transmitting the underlay SR</w:t>
      </w:r>
      <w:r w:rsidR="003276B5">
        <w:rPr>
          <w:b/>
          <w:lang w:eastAsia="ko-KR"/>
        </w:rPr>
        <w:t>s</w:t>
      </w:r>
    </w:p>
    <w:p w14:paraId="5992E9E5" w14:textId="77777777" w:rsidR="00067E4B" w:rsidRDefault="00067E4B" w:rsidP="00A72533">
      <w:pPr>
        <w:jc w:val="both"/>
      </w:pPr>
    </w:p>
    <w:p w14:paraId="47DF122B" w14:textId="77777777" w:rsidR="005748FC" w:rsidRPr="00343C49" w:rsidRDefault="005748FC" w:rsidP="005748FC">
      <w:pPr>
        <w:pStyle w:val="ListParagraph"/>
        <w:ind w:left="0"/>
        <w:jc w:val="both"/>
        <w:rPr>
          <w:rFonts w:eastAsiaTheme="minorHAnsi"/>
          <w:lang w:val="en-US"/>
        </w:rPr>
      </w:pPr>
    </w:p>
    <w:p w14:paraId="2A3DFF78" w14:textId="24C25935" w:rsidR="00B80994" w:rsidRDefault="00B80994" w:rsidP="00C423FD">
      <w:pPr>
        <w:pStyle w:val="Heading1"/>
        <w:jc w:val="both"/>
        <w:rPr>
          <w:b/>
        </w:rPr>
      </w:pPr>
    </w:p>
    <w:p w14:paraId="1DE8CA89" w14:textId="76F94760" w:rsidR="002C6F39" w:rsidRDefault="005F32C8" w:rsidP="00067E4B">
      <w:pPr>
        <w:rPr>
          <w:rFonts w:cs="Arial"/>
          <w:b/>
          <w:szCs w:val="24"/>
        </w:rPr>
      </w:pPr>
      <w:r>
        <w:rPr>
          <w:rFonts w:ascii="Arial" w:hAnsi="Arial" w:cs="Arial"/>
          <w:b/>
          <w:sz w:val="24"/>
          <w:szCs w:val="24"/>
          <w:lang w:eastAsia="ko-KR"/>
        </w:rPr>
        <w:t>4</w:t>
      </w:r>
      <w:r w:rsidR="002C6F39" w:rsidRPr="00067E4B">
        <w:rPr>
          <w:rFonts w:ascii="Arial" w:hAnsi="Arial" w:cs="Arial"/>
          <w:b/>
          <w:sz w:val="24"/>
          <w:szCs w:val="24"/>
          <w:lang w:eastAsia="ko-KR"/>
        </w:rPr>
        <w:tab/>
        <w:t>Underlay SR vs. PUCCH-based</w:t>
      </w:r>
      <w:r w:rsidR="007C7FE8">
        <w:rPr>
          <w:rFonts w:ascii="Arial" w:hAnsi="Arial" w:cs="Arial"/>
          <w:b/>
          <w:sz w:val="24"/>
          <w:szCs w:val="24"/>
          <w:lang w:eastAsia="ko-KR"/>
        </w:rPr>
        <w:t>/LTE</w:t>
      </w:r>
      <w:r w:rsidR="002C6F39" w:rsidRPr="00067E4B">
        <w:rPr>
          <w:rFonts w:ascii="Arial" w:hAnsi="Arial" w:cs="Arial"/>
          <w:b/>
          <w:sz w:val="24"/>
          <w:szCs w:val="24"/>
          <w:lang w:eastAsia="ko-KR"/>
        </w:rPr>
        <w:t xml:space="preserve"> SR </w:t>
      </w:r>
    </w:p>
    <w:p w14:paraId="05E4BC74" w14:textId="30DD0035" w:rsidR="00067E4B" w:rsidRDefault="00067E4B" w:rsidP="008B0C44">
      <w:pPr>
        <w:jc w:val="both"/>
        <w:rPr>
          <w:rFonts w:cs="Arial"/>
          <w:szCs w:val="24"/>
        </w:rPr>
      </w:pPr>
      <w:r w:rsidRPr="003D677A">
        <w:rPr>
          <w:rFonts w:cs="Arial"/>
          <w:szCs w:val="24"/>
        </w:rPr>
        <w:t>F</w:t>
      </w:r>
      <w:r w:rsidR="00190206">
        <w:rPr>
          <w:rFonts w:cs="Arial"/>
          <w:szCs w:val="24"/>
        </w:rPr>
        <w:t xml:space="preserve">rom the results of the previous sections we can observe that the Underlay SR method offers a significant advantage in latency since the waiting time, inherent in the LTE SR method and in any PUCCH-based SR method that is dependent on </w:t>
      </w:r>
      <w:r w:rsidR="00452293">
        <w:rPr>
          <w:rFonts w:cs="Arial"/>
          <w:szCs w:val="24"/>
        </w:rPr>
        <w:t xml:space="preserve">SR </w:t>
      </w:r>
      <w:r w:rsidR="00190206">
        <w:rPr>
          <w:rFonts w:cs="Arial"/>
          <w:szCs w:val="24"/>
        </w:rPr>
        <w:t xml:space="preserve">periodicity, is eliminated.  The elimination of this wait time can be crucial in meeting latency requirements for some URLLC applications, such as in factory automation, where </w:t>
      </w:r>
      <w:r w:rsidR="00633F6E">
        <w:rPr>
          <w:rFonts w:cs="Arial"/>
          <w:szCs w:val="24"/>
        </w:rPr>
        <w:t xml:space="preserve">latency requirements as low as 250 </w:t>
      </w:r>
      <w:r w:rsidR="00633F6E">
        <w:rPr>
          <w:szCs w:val="24"/>
        </w:rPr>
        <w:t>µ</w:t>
      </w:r>
      <w:r w:rsidR="00633F6E">
        <w:rPr>
          <w:rFonts w:cs="Arial"/>
          <w:szCs w:val="24"/>
        </w:rPr>
        <w:t>s are cited</w:t>
      </w:r>
      <w:r w:rsidR="00452293">
        <w:rPr>
          <w:rFonts w:cs="Arial"/>
          <w:szCs w:val="24"/>
        </w:rPr>
        <w:t xml:space="preserve"> in the literature</w:t>
      </w:r>
      <w:r w:rsidR="003D677A">
        <w:rPr>
          <w:rFonts w:cs="Arial"/>
          <w:szCs w:val="24"/>
        </w:rPr>
        <w:t xml:space="preserve"> [9]</w:t>
      </w:r>
      <w:r w:rsidR="00633F6E">
        <w:rPr>
          <w:rFonts w:cs="Arial"/>
          <w:szCs w:val="24"/>
        </w:rPr>
        <w:t>.</w:t>
      </w:r>
    </w:p>
    <w:p w14:paraId="14FEF033" w14:textId="16E81E00" w:rsidR="008B0C44" w:rsidRDefault="00633F6E" w:rsidP="008B0C44">
      <w:pPr>
        <w:jc w:val="both"/>
        <w:rPr>
          <w:rFonts w:cs="Arial"/>
          <w:szCs w:val="24"/>
        </w:rPr>
      </w:pPr>
      <w:r>
        <w:rPr>
          <w:rFonts w:cs="Arial"/>
          <w:szCs w:val="24"/>
        </w:rPr>
        <w:t>As Figure 3 indicates, as the number of UEs sending SRs increases, a PUCCH-based SR method needs to allocate resources proportionately</w:t>
      </w:r>
      <w:r w:rsidR="00187740">
        <w:rPr>
          <w:rFonts w:cs="Arial"/>
          <w:szCs w:val="24"/>
        </w:rPr>
        <w:t xml:space="preserve">, whereas the Underlay SR method needs no additional </w:t>
      </w:r>
      <w:r w:rsidR="003D677A">
        <w:rPr>
          <w:rFonts w:cs="Arial"/>
          <w:szCs w:val="24"/>
        </w:rPr>
        <w:t xml:space="preserve">dedicated </w:t>
      </w:r>
      <w:r w:rsidR="00187740">
        <w:rPr>
          <w:rFonts w:cs="Arial"/>
          <w:szCs w:val="24"/>
        </w:rPr>
        <w:t>resources</w:t>
      </w:r>
      <w:r w:rsidR="003D677A">
        <w:rPr>
          <w:rFonts w:cs="Arial"/>
          <w:szCs w:val="24"/>
        </w:rPr>
        <w:t xml:space="preserve"> since the </w:t>
      </w:r>
      <w:r w:rsidR="00323BCB">
        <w:rPr>
          <w:rFonts w:cs="Arial"/>
          <w:szCs w:val="24"/>
        </w:rPr>
        <w:t xml:space="preserve">underlay </w:t>
      </w:r>
      <w:r w:rsidR="003D677A">
        <w:rPr>
          <w:rFonts w:cs="Arial"/>
          <w:szCs w:val="24"/>
        </w:rPr>
        <w:t>signal is spread over the available bandwidth</w:t>
      </w:r>
      <w:r w:rsidR="00187740">
        <w:rPr>
          <w:rFonts w:cs="Arial"/>
          <w:szCs w:val="24"/>
        </w:rPr>
        <w:t xml:space="preserve">.  </w:t>
      </w:r>
      <w:proofErr w:type="gramStart"/>
      <w:r w:rsidR="00187740">
        <w:rPr>
          <w:rFonts w:cs="Arial"/>
          <w:szCs w:val="24"/>
        </w:rPr>
        <w:t>In order to</w:t>
      </w:r>
      <w:proofErr w:type="gramEnd"/>
      <w:r w:rsidR="00187740">
        <w:rPr>
          <w:rFonts w:cs="Arial"/>
          <w:szCs w:val="24"/>
        </w:rPr>
        <w:t xml:space="preserve"> alleviate this resource allocation problem</w:t>
      </w:r>
      <w:r w:rsidR="003D677A">
        <w:rPr>
          <w:rFonts w:cs="Arial"/>
          <w:szCs w:val="24"/>
        </w:rPr>
        <w:t xml:space="preserve"> for a PUCCH-based SR design</w:t>
      </w:r>
      <w:r w:rsidR="00166507">
        <w:rPr>
          <w:rFonts w:cs="Arial"/>
          <w:szCs w:val="24"/>
        </w:rPr>
        <w:t xml:space="preserve">, some companies have suggested bundling </w:t>
      </w:r>
      <w:r w:rsidR="008B0C44">
        <w:rPr>
          <w:rFonts w:cs="Arial"/>
          <w:szCs w:val="24"/>
        </w:rPr>
        <w:t xml:space="preserve">SR with </w:t>
      </w:r>
      <w:r w:rsidR="00166507">
        <w:rPr>
          <w:rFonts w:cs="Arial"/>
          <w:szCs w:val="24"/>
        </w:rPr>
        <w:t>ACK/NACK [10]. Note that at best this would mitigate the resource allocation problem, whereas in the Underlay SR method this problem is not an issue.</w:t>
      </w:r>
      <w:r w:rsidR="0071468B">
        <w:rPr>
          <w:rFonts w:cs="Arial"/>
          <w:szCs w:val="24"/>
        </w:rPr>
        <w:t xml:space="preserve"> </w:t>
      </w:r>
    </w:p>
    <w:p w14:paraId="420CDF7D" w14:textId="775391E1" w:rsidR="00633F6E" w:rsidRPr="00D82EF4" w:rsidRDefault="008B0C44" w:rsidP="008B0C44">
      <w:pPr>
        <w:jc w:val="both"/>
        <w:rPr>
          <w:rFonts w:cs="Arial"/>
          <w:b/>
          <w:i/>
          <w:szCs w:val="24"/>
        </w:rPr>
      </w:pPr>
      <w:r w:rsidRPr="00323BCB">
        <w:rPr>
          <w:rFonts w:cs="Arial"/>
          <w:b/>
          <w:i/>
          <w:szCs w:val="24"/>
        </w:rPr>
        <w:t xml:space="preserve">Observation </w:t>
      </w:r>
      <w:r w:rsidR="00C000E8">
        <w:rPr>
          <w:rFonts w:cs="Arial"/>
          <w:b/>
          <w:i/>
          <w:szCs w:val="24"/>
        </w:rPr>
        <w:t>4</w:t>
      </w:r>
      <w:r w:rsidRPr="00323BCB">
        <w:rPr>
          <w:rFonts w:cs="Arial"/>
          <w:b/>
          <w:i/>
          <w:szCs w:val="24"/>
        </w:rPr>
        <w:t>:</w:t>
      </w:r>
      <w:r w:rsidR="0071468B" w:rsidRPr="00323BCB">
        <w:rPr>
          <w:rFonts w:cs="Arial"/>
          <w:b/>
          <w:i/>
          <w:szCs w:val="24"/>
        </w:rPr>
        <w:t xml:space="preserve"> </w:t>
      </w:r>
      <w:bookmarkStart w:id="5" w:name="_Hlk484937729"/>
      <w:r w:rsidR="00323BCB">
        <w:rPr>
          <w:rFonts w:cs="Arial"/>
          <w:b/>
          <w:i/>
          <w:szCs w:val="24"/>
        </w:rPr>
        <w:t>As the number of UEs increases</w:t>
      </w:r>
      <w:r w:rsidR="007C7FE8">
        <w:rPr>
          <w:rFonts w:cs="Arial"/>
          <w:b/>
          <w:i/>
          <w:szCs w:val="24"/>
        </w:rPr>
        <w:t>,</w:t>
      </w:r>
      <w:r w:rsidR="00323BCB">
        <w:rPr>
          <w:rFonts w:cs="Arial"/>
          <w:b/>
          <w:i/>
          <w:szCs w:val="24"/>
        </w:rPr>
        <w:t xml:space="preserve"> t</w:t>
      </w:r>
      <w:r w:rsidR="00DD0344" w:rsidRPr="00323BCB">
        <w:rPr>
          <w:rFonts w:cs="Arial"/>
          <w:b/>
          <w:i/>
          <w:szCs w:val="24"/>
        </w:rPr>
        <w:t xml:space="preserve">he Underlay SR method </w:t>
      </w:r>
      <w:r w:rsidR="00323BCB">
        <w:rPr>
          <w:rFonts w:cs="Arial"/>
          <w:b/>
          <w:i/>
          <w:szCs w:val="24"/>
        </w:rPr>
        <w:t>needs no further resource allocation</w:t>
      </w:r>
      <w:r w:rsidR="004877A3" w:rsidRPr="00323BCB">
        <w:rPr>
          <w:rFonts w:cs="Arial"/>
          <w:b/>
          <w:i/>
          <w:szCs w:val="24"/>
        </w:rPr>
        <w:t xml:space="preserve"> and</w:t>
      </w:r>
      <w:r w:rsidR="00791A49" w:rsidRPr="00BE6342">
        <w:rPr>
          <w:rFonts w:cs="Arial"/>
          <w:b/>
          <w:i/>
          <w:szCs w:val="24"/>
        </w:rPr>
        <w:t xml:space="preserve">, </w:t>
      </w:r>
      <w:r w:rsidR="004877A3" w:rsidRPr="00BE6342">
        <w:rPr>
          <w:rFonts w:cs="Arial"/>
          <w:b/>
          <w:i/>
          <w:szCs w:val="24"/>
        </w:rPr>
        <w:t>as a result</w:t>
      </w:r>
      <w:r w:rsidR="00791A49" w:rsidRPr="00BE6342">
        <w:rPr>
          <w:rFonts w:cs="Arial"/>
          <w:b/>
          <w:i/>
          <w:szCs w:val="24"/>
        </w:rPr>
        <w:t>,</w:t>
      </w:r>
      <w:r w:rsidRPr="00BE6342">
        <w:rPr>
          <w:rFonts w:cs="Arial"/>
          <w:b/>
          <w:i/>
          <w:szCs w:val="24"/>
        </w:rPr>
        <w:t xml:space="preserve"> requires no bundling of the SR with the ACK/N</w:t>
      </w:r>
      <w:r w:rsidR="007C7FE8">
        <w:rPr>
          <w:rFonts w:cs="Arial"/>
          <w:b/>
          <w:i/>
          <w:szCs w:val="24"/>
        </w:rPr>
        <w:t>A</w:t>
      </w:r>
      <w:r w:rsidRPr="00BE6342">
        <w:rPr>
          <w:rFonts w:cs="Arial"/>
          <w:b/>
          <w:i/>
          <w:szCs w:val="24"/>
        </w:rPr>
        <w:t>CK</w:t>
      </w:r>
      <w:r w:rsidR="00805E9F" w:rsidRPr="00BE6342">
        <w:rPr>
          <w:rFonts w:cs="Arial"/>
          <w:b/>
          <w:i/>
          <w:szCs w:val="24"/>
        </w:rPr>
        <w:t>,</w:t>
      </w:r>
      <w:r w:rsidRPr="00BE6342">
        <w:rPr>
          <w:rFonts w:cs="Arial"/>
          <w:b/>
          <w:i/>
          <w:szCs w:val="24"/>
        </w:rPr>
        <w:t xml:space="preserve"> which allows</w:t>
      </w:r>
      <w:r w:rsidR="00DD0344" w:rsidRPr="00D82EF4">
        <w:rPr>
          <w:rFonts w:cs="Arial"/>
          <w:b/>
          <w:i/>
          <w:szCs w:val="24"/>
        </w:rPr>
        <w:t xml:space="preserve"> maintaining</w:t>
      </w:r>
      <w:r w:rsidR="00805E9F">
        <w:rPr>
          <w:rFonts w:cs="Arial"/>
          <w:b/>
          <w:i/>
          <w:szCs w:val="24"/>
        </w:rPr>
        <w:t xml:space="preserve"> the higher UE</w:t>
      </w:r>
      <w:r w:rsidR="00DD0344" w:rsidRPr="00D82EF4">
        <w:rPr>
          <w:rFonts w:cs="Arial"/>
          <w:b/>
          <w:i/>
          <w:szCs w:val="24"/>
        </w:rPr>
        <w:t xml:space="preserve"> multiplexing capacity for </w:t>
      </w:r>
      <w:r>
        <w:rPr>
          <w:rFonts w:cs="Arial"/>
          <w:b/>
          <w:i/>
          <w:szCs w:val="24"/>
        </w:rPr>
        <w:t xml:space="preserve">the </w:t>
      </w:r>
      <w:r w:rsidR="00DD0344" w:rsidRPr="00D82EF4">
        <w:rPr>
          <w:rFonts w:cs="Arial"/>
          <w:b/>
          <w:i/>
          <w:szCs w:val="24"/>
        </w:rPr>
        <w:t>ACK/NCK signal transmissions.</w:t>
      </w:r>
    </w:p>
    <w:bookmarkEnd w:id="5"/>
    <w:p w14:paraId="62B425BF" w14:textId="41046C0C" w:rsidR="00633F6E" w:rsidRDefault="00166507" w:rsidP="00323BCB">
      <w:pPr>
        <w:jc w:val="both"/>
        <w:rPr>
          <w:rFonts w:cs="Arial"/>
          <w:szCs w:val="24"/>
        </w:rPr>
      </w:pPr>
      <w:r>
        <w:rPr>
          <w:rFonts w:cs="Arial"/>
          <w:szCs w:val="24"/>
        </w:rPr>
        <w:t xml:space="preserve">Table 1 below summarizes the advantages of the Underlay SR method over LTE SR and, by extension, over </w:t>
      </w:r>
      <w:r w:rsidR="00C50F1F">
        <w:rPr>
          <w:rFonts w:cs="Arial"/>
          <w:szCs w:val="24"/>
        </w:rPr>
        <w:t>PUCCH-based SR methods.</w:t>
      </w:r>
      <w:r w:rsidR="00452293">
        <w:rPr>
          <w:rFonts w:cs="Arial"/>
          <w:szCs w:val="24"/>
        </w:rPr>
        <w:t xml:space="preserve"> Note that the elimination of wait time coupled with the lack of additional frequency resources to transmit SRs give the scheduler great flexibility in fast grant allocation with the availability of resources that otherwise would not be available (because they would have been needed for SR allocation in a PUCCH-based SR method).</w:t>
      </w:r>
    </w:p>
    <w:p w14:paraId="61B1EB7D" w14:textId="77777777" w:rsidR="00805E9F" w:rsidRPr="00FF2BB9" w:rsidRDefault="00805E9F" w:rsidP="00323BCB">
      <w:pPr>
        <w:jc w:val="both"/>
        <w:rPr>
          <w:rFonts w:cs="Arial"/>
          <w:szCs w:val="24"/>
        </w:rPr>
      </w:pPr>
    </w:p>
    <w:p w14:paraId="35F24987" w14:textId="3C6B32DC" w:rsidR="008F4691" w:rsidRPr="0095203C" w:rsidRDefault="008F4691" w:rsidP="00D82EF4">
      <w:pPr>
        <w:jc w:val="center"/>
        <w:rPr>
          <w:b/>
          <w:lang w:val="en-US"/>
        </w:rPr>
      </w:pPr>
      <w:r>
        <w:rPr>
          <w:b/>
          <w:lang w:val="en-US"/>
        </w:rPr>
        <w:t>Table 1</w:t>
      </w:r>
      <w:r w:rsidRPr="0095203C">
        <w:rPr>
          <w:b/>
          <w:lang w:val="en-US"/>
        </w:rPr>
        <w:t xml:space="preserve">   Summary</w:t>
      </w:r>
      <w:r>
        <w:rPr>
          <w:b/>
          <w:lang w:val="en-US"/>
        </w:rPr>
        <w:t xml:space="preserve"> of advantages of Underlay</w:t>
      </w:r>
      <w:r w:rsidRPr="0095203C">
        <w:rPr>
          <w:b/>
          <w:lang w:val="en-US"/>
        </w:rPr>
        <w:t xml:space="preserve"> SR scheme</w:t>
      </w:r>
      <w:r>
        <w:rPr>
          <w:b/>
          <w:lang w:val="en-US"/>
        </w:rPr>
        <w:t xml:space="preserve"> over the </w:t>
      </w:r>
      <w:r w:rsidR="003D677A">
        <w:rPr>
          <w:b/>
          <w:lang w:val="en-US"/>
        </w:rPr>
        <w:t>PUCCH-based</w:t>
      </w:r>
      <w:r w:rsidR="00DD0344">
        <w:rPr>
          <w:b/>
          <w:lang w:val="en-US"/>
        </w:rPr>
        <w:t>/</w:t>
      </w:r>
      <w:r w:rsidR="003D677A">
        <w:rPr>
          <w:b/>
          <w:lang w:val="en-US"/>
        </w:rPr>
        <w:t xml:space="preserve">LTE </w:t>
      </w:r>
      <w:r>
        <w:rPr>
          <w:b/>
          <w:lang w:val="en-US"/>
        </w:rPr>
        <w:t>SR method</w:t>
      </w:r>
    </w:p>
    <w:tbl>
      <w:tblPr>
        <w:tblStyle w:val="TableGrid1"/>
        <w:tblW w:w="0" w:type="auto"/>
        <w:tblInd w:w="648" w:type="dxa"/>
        <w:tblLook w:val="04A0" w:firstRow="1" w:lastRow="0" w:firstColumn="1" w:lastColumn="0" w:noHBand="0" w:noVBand="1"/>
      </w:tblPr>
      <w:tblGrid>
        <w:gridCol w:w="3116"/>
        <w:gridCol w:w="3117"/>
        <w:gridCol w:w="3117"/>
      </w:tblGrid>
      <w:tr w:rsidR="008F4691" w:rsidRPr="0095203C" w14:paraId="7B543305" w14:textId="77777777" w:rsidTr="00323BCB">
        <w:tc>
          <w:tcPr>
            <w:tcW w:w="3116" w:type="dxa"/>
            <w:tcBorders>
              <w:bottom w:val="double" w:sz="4" w:space="0" w:color="auto"/>
            </w:tcBorders>
          </w:tcPr>
          <w:p w14:paraId="2AFB8474" w14:textId="77777777" w:rsidR="008F4691" w:rsidRPr="0095203C" w:rsidRDefault="008F4691" w:rsidP="00FC223B">
            <w:pPr>
              <w:jc w:val="center"/>
              <w:rPr>
                <w:b/>
              </w:rPr>
            </w:pPr>
            <w:r w:rsidRPr="0095203C">
              <w:rPr>
                <w:b/>
              </w:rPr>
              <w:t>Category</w:t>
            </w:r>
          </w:p>
        </w:tc>
        <w:tc>
          <w:tcPr>
            <w:tcW w:w="3117" w:type="dxa"/>
            <w:tcBorders>
              <w:bottom w:val="double" w:sz="4" w:space="0" w:color="auto"/>
            </w:tcBorders>
          </w:tcPr>
          <w:p w14:paraId="0E1529C4" w14:textId="0720FB90" w:rsidR="008F4691" w:rsidRPr="0095203C" w:rsidRDefault="00DD0344" w:rsidP="00323BCB">
            <w:pPr>
              <w:jc w:val="center"/>
              <w:rPr>
                <w:b/>
                <w:i/>
                <w:iCs/>
                <w:color w:val="404040" w:themeColor="text1" w:themeTint="BF"/>
              </w:rPr>
            </w:pPr>
            <w:r>
              <w:rPr>
                <w:b/>
              </w:rPr>
              <w:t>PUCCH</w:t>
            </w:r>
            <w:r w:rsidR="008F4691" w:rsidRPr="0095203C">
              <w:rPr>
                <w:b/>
              </w:rPr>
              <w:t>-based</w:t>
            </w:r>
            <w:r>
              <w:rPr>
                <w:b/>
              </w:rPr>
              <w:t>/LTE</w:t>
            </w:r>
            <w:r w:rsidR="008F4691" w:rsidRPr="0095203C">
              <w:rPr>
                <w:b/>
              </w:rPr>
              <w:t xml:space="preserve"> SR</w:t>
            </w:r>
          </w:p>
        </w:tc>
        <w:tc>
          <w:tcPr>
            <w:tcW w:w="3117" w:type="dxa"/>
            <w:tcBorders>
              <w:bottom w:val="double" w:sz="4" w:space="0" w:color="auto"/>
            </w:tcBorders>
          </w:tcPr>
          <w:p w14:paraId="5CEFEC97" w14:textId="77777777" w:rsidR="008F4691" w:rsidRPr="0095203C" w:rsidRDefault="008F4691" w:rsidP="00323BCB">
            <w:pPr>
              <w:jc w:val="center"/>
              <w:rPr>
                <w:b/>
                <w:i/>
                <w:iCs/>
                <w:color w:val="404040" w:themeColor="text1" w:themeTint="BF"/>
              </w:rPr>
            </w:pPr>
            <w:r w:rsidRPr="0095203C">
              <w:rPr>
                <w:b/>
              </w:rPr>
              <w:t>Underlay SR</w:t>
            </w:r>
          </w:p>
        </w:tc>
      </w:tr>
      <w:tr w:rsidR="008F4691" w:rsidRPr="0095203C" w14:paraId="3AD3C4D4" w14:textId="77777777" w:rsidTr="00323BCB">
        <w:tc>
          <w:tcPr>
            <w:tcW w:w="3116" w:type="dxa"/>
            <w:tcBorders>
              <w:top w:val="double" w:sz="4" w:space="0" w:color="auto"/>
            </w:tcBorders>
          </w:tcPr>
          <w:p w14:paraId="683642AC" w14:textId="0277F228" w:rsidR="008F4691" w:rsidRPr="0095203C" w:rsidRDefault="008F4691" w:rsidP="00D82EF4">
            <w:pPr>
              <w:jc w:val="center"/>
            </w:pPr>
            <w:r w:rsidRPr="0095203C">
              <w:t>Wait time</w:t>
            </w:r>
          </w:p>
        </w:tc>
        <w:tc>
          <w:tcPr>
            <w:tcW w:w="3117" w:type="dxa"/>
            <w:tcBorders>
              <w:top w:val="double" w:sz="4" w:space="0" w:color="auto"/>
            </w:tcBorders>
          </w:tcPr>
          <w:p w14:paraId="04A8A411" w14:textId="4E919C9B" w:rsidR="008F4691" w:rsidRPr="0095203C" w:rsidRDefault="008F4691" w:rsidP="00FC223B">
            <w:pPr>
              <w:jc w:val="center"/>
            </w:pPr>
            <w:r w:rsidRPr="0095203C">
              <w:t>Can be a significant part of overall delay</w:t>
            </w:r>
          </w:p>
        </w:tc>
        <w:tc>
          <w:tcPr>
            <w:tcW w:w="3117" w:type="dxa"/>
            <w:tcBorders>
              <w:top w:val="double" w:sz="4" w:space="0" w:color="auto"/>
            </w:tcBorders>
          </w:tcPr>
          <w:p w14:paraId="54AAE303" w14:textId="77777777" w:rsidR="008F4691" w:rsidRPr="0095203C" w:rsidRDefault="008F4691" w:rsidP="00323BCB">
            <w:pPr>
              <w:jc w:val="center"/>
              <w:rPr>
                <w:i/>
                <w:iCs/>
                <w:color w:val="404040" w:themeColor="text1" w:themeTint="BF"/>
              </w:rPr>
            </w:pPr>
            <w:r w:rsidRPr="0095203C">
              <w:t>Wait time is eliminated</w:t>
            </w:r>
          </w:p>
        </w:tc>
      </w:tr>
      <w:tr w:rsidR="008F4691" w:rsidRPr="0095203C" w14:paraId="6F561E6E" w14:textId="77777777" w:rsidTr="00323BCB">
        <w:tc>
          <w:tcPr>
            <w:tcW w:w="3116" w:type="dxa"/>
          </w:tcPr>
          <w:p w14:paraId="6932D194" w14:textId="77777777" w:rsidR="008F4691" w:rsidRPr="0095203C" w:rsidRDefault="008F4691" w:rsidP="00D82EF4">
            <w:pPr>
              <w:jc w:val="center"/>
            </w:pPr>
            <w:r w:rsidRPr="0095203C">
              <w:t>Delay granularity</w:t>
            </w:r>
          </w:p>
        </w:tc>
        <w:tc>
          <w:tcPr>
            <w:tcW w:w="3117" w:type="dxa"/>
          </w:tcPr>
          <w:p w14:paraId="5D9F0F6D" w14:textId="77777777" w:rsidR="008F4691" w:rsidRPr="0095203C" w:rsidRDefault="008F4691" w:rsidP="00FC223B">
            <w:pPr>
              <w:jc w:val="center"/>
            </w:pPr>
            <w:r w:rsidRPr="0095203C">
              <w:t>Works with whatever granularity is chosen but remains fixed</w:t>
            </w:r>
          </w:p>
        </w:tc>
        <w:tc>
          <w:tcPr>
            <w:tcW w:w="3117" w:type="dxa"/>
          </w:tcPr>
          <w:p w14:paraId="3A1FC1AF" w14:textId="77777777" w:rsidR="008F4691" w:rsidRPr="0095203C" w:rsidRDefault="008F4691" w:rsidP="00323BCB">
            <w:pPr>
              <w:jc w:val="center"/>
              <w:rPr>
                <w:i/>
                <w:iCs/>
                <w:color w:val="404040" w:themeColor="text1" w:themeTint="BF"/>
              </w:rPr>
            </w:pPr>
            <w:r w:rsidRPr="0095203C">
              <w:t>Works with any chosen granularity (mini-slots, slots, sub-frames or multiple sub-frames) to adapt to transmission</w:t>
            </w:r>
          </w:p>
        </w:tc>
      </w:tr>
      <w:tr w:rsidR="008F4691" w:rsidRPr="0095203C" w14:paraId="7604B7EA" w14:textId="77777777" w:rsidTr="00323BCB">
        <w:tc>
          <w:tcPr>
            <w:tcW w:w="3116" w:type="dxa"/>
          </w:tcPr>
          <w:p w14:paraId="347A8600" w14:textId="77777777" w:rsidR="008F4691" w:rsidRPr="0095203C" w:rsidRDefault="008F4691" w:rsidP="00D82EF4">
            <w:pPr>
              <w:jc w:val="center"/>
            </w:pPr>
            <w:r w:rsidRPr="0095203C">
              <w:t>Scheduler flexibility</w:t>
            </w:r>
          </w:p>
        </w:tc>
        <w:tc>
          <w:tcPr>
            <w:tcW w:w="3117" w:type="dxa"/>
          </w:tcPr>
          <w:p w14:paraId="5B736C44" w14:textId="77777777" w:rsidR="008F4691" w:rsidRPr="0095203C" w:rsidRDefault="008F4691" w:rsidP="00FC223B">
            <w:pPr>
              <w:jc w:val="center"/>
            </w:pPr>
            <w:r w:rsidRPr="0095203C">
              <w:t>Limited because efficiency is tied to SR period</w:t>
            </w:r>
          </w:p>
        </w:tc>
        <w:tc>
          <w:tcPr>
            <w:tcW w:w="3117" w:type="dxa"/>
          </w:tcPr>
          <w:p w14:paraId="760D445E" w14:textId="15B78DDD" w:rsidR="008F4691" w:rsidRPr="0095203C" w:rsidRDefault="008F4691" w:rsidP="00323BCB">
            <w:pPr>
              <w:jc w:val="center"/>
              <w:rPr>
                <w:i/>
                <w:iCs/>
                <w:color w:val="404040" w:themeColor="text1" w:themeTint="BF"/>
              </w:rPr>
            </w:pPr>
            <w:r w:rsidRPr="0095203C">
              <w:t xml:space="preserve">High because scheduler can allocate resources much more efficiently due to the availability of longer lead times </w:t>
            </w:r>
            <w:r w:rsidR="006415B5">
              <w:t>[5</w:t>
            </w:r>
            <w:r>
              <w:t>]</w:t>
            </w:r>
          </w:p>
        </w:tc>
      </w:tr>
      <w:tr w:rsidR="008F4691" w:rsidRPr="0095203C" w14:paraId="62EB7D7E" w14:textId="77777777" w:rsidTr="00323BCB">
        <w:tc>
          <w:tcPr>
            <w:tcW w:w="3116" w:type="dxa"/>
          </w:tcPr>
          <w:p w14:paraId="2E109042" w14:textId="1ECAF96C" w:rsidR="008F4691" w:rsidRPr="0095203C" w:rsidRDefault="008F4691" w:rsidP="00D82EF4">
            <w:pPr>
              <w:jc w:val="center"/>
            </w:pPr>
            <w:r w:rsidRPr="0095203C">
              <w:t xml:space="preserve">SR Resource </w:t>
            </w:r>
            <w:r w:rsidR="003D677A">
              <w:t>A</w:t>
            </w:r>
            <w:r w:rsidRPr="0095203C">
              <w:t>llocation</w:t>
            </w:r>
          </w:p>
        </w:tc>
        <w:tc>
          <w:tcPr>
            <w:tcW w:w="3117" w:type="dxa"/>
          </w:tcPr>
          <w:p w14:paraId="4C7AFE61" w14:textId="77777777" w:rsidR="008F4691" w:rsidRPr="0095203C" w:rsidRDefault="008F4691" w:rsidP="00FC223B">
            <w:pPr>
              <w:jc w:val="center"/>
            </w:pPr>
            <w:r w:rsidRPr="0095203C">
              <w:t>Needs time/frequency allocation as part of UL control channel (PUCCH)</w:t>
            </w:r>
          </w:p>
        </w:tc>
        <w:tc>
          <w:tcPr>
            <w:tcW w:w="3117" w:type="dxa"/>
          </w:tcPr>
          <w:p w14:paraId="257DB73E" w14:textId="77777777" w:rsidR="008F4691" w:rsidRPr="0095203C" w:rsidRDefault="008F4691" w:rsidP="00323BCB">
            <w:pPr>
              <w:jc w:val="center"/>
              <w:rPr>
                <w:i/>
                <w:iCs/>
                <w:color w:val="404040" w:themeColor="text1" w:themeTint="BF"/>
              </w:rPr>
            </w:pPr>
            <w:r w:rsidRPr="0095203C">
              <w:t>Works over already allocated resources (i.e., no additional resources needed)</w:t>
            </w:r>
          </w:p>
        </w:tc>
      </w:tr>
      <w:tr w:rsidR="008F4691" w:rsidRPr="0095203C" w14:paraId="4DF671C8" w14:textId="77777777" w:rsidTr="00323BCB">
        <w:tc>
          <w:tcPr>
            <w:tcW w:w="3116" w:type="dxa"/>
          </w:tcPr>
          <w:p w14:paraId="7F3A3EE9" w14:textId="6806EA92" w:rsidR="008F4691" w:rsidRPr="0095203C" w:rsidRDefault="008F4691" w:rsidP="00D82EF4">
            <w:pPr>
              <w:jc w:val="center"/>
            </w:pPr>
            <w:r w:rsidRPr="0095203C">
              <w:t>Implicit SR messaging</w:t>
            </w:r>
          </w:p>
        </w:tc>
        <w:tc>
          <w:tcPr>
            <w:tcW w:w="3117" w:type="dxa"/>
          </w:tcPr>
          <w:p w14:paraId="788C5F4F" w14:textId="77777777" w:rsidR="008F4691" w:rsidRPr="0095203C" w:rsidRDefault="008F4691" w:rsidP="00FC223B">
            <w:pPr>
              <w:jc w:val="center"/>
            </w:pPr>
            <w:r w:rsidRPr="0095203C">
              <w:t>N</w:t>
            </w:r>
            <w:proofErr w:type="spellStart"/>
            <w:r>
              <w:rPr>
                <w:lang w:val="en-US"/>
              </w:rPr>
              <w:t>ot</w:t>
            </w:r>
            <w:proofErr w:type="spellEnd"/>
            <w:r>
              <w:rPr>
                <w:lang w:val="en-US"/>
              </w:rPr>
              <w:t xml:space="preserve"> available</w:t>
            </w:r>
          </w:p>
        </w:tc>
        <w:tc>
          <w:tcPr>
            <w:tcW w:w="3117" w:type="dxa"/>
          </w:tcPr>
          <w:p w14:paraId="3C3164D7" w14:textId="6C61D18E" w:rsidR="008F4691" w:rsidRPr="0095203C" w:rsidRDefault="008F4691" w:rsidP="00323BCB">
            <w:pPr>
              <w:jc w:val="center"/>
              <w:rPr>
                <w:i/>
                <w:iCs/>
                <w:color w:val="404040" w:themeColor="text1" w:themeTint="BF"/>
              </w:rPr>
            </w:pPr>
            <w:r w:rsidRPr="0095203C">
              <w:t>Available by assigning different SR codes for different traffic types resulting in reduction of message-exchange delay.</w:t>
            </w:r>
          </w:p>
        </w:tc>
      </w:tr>
    </w:tbl>
    <w:p w14:paraId="0EF33028" w14:textId="77777777" w:rsidR="002C6F39" w:rsidRDefault="002C6F39" w:rsidP="006415B5">
      <w:pPr>
        <w:jc w:val="center"/>
        <w:rPr>
          <w:rFonts w:cs="Arial"/>
          <w:b/>
          <w:szCs w:val="24"/>
        </w:rPr>
      </w:pPr>
    </w:p>
    <w:p w14:paraId="696932E2" w14:textId="77777777" w:rsidR="008B0C44" w:rsidRDefault="008B0C44" w:rsidP="006415B5">
      <w:pPr>
        <w:jc w:val="center"/>
        <w:rPr>
          <w:rFonts w:cs="Arial"/>
          <w:b/>
          <w:szCs w:val="24"/>
        </w:rPr>
      </w:pPr>
    </w:p>
    <w:p w14:paraId="265FA604" w14:textId="2D6E345D" w:rsidR="008B0C44" w:rsidRDefault="008B0C44" w:rsidP="008B0C44">
      <w:pPr>
        <w:rPr>
          <w:b/>
          <w:i/>
        </w:rPr>
      </w:pPr>
      <w:r w:rsidRPr="00AF227E">
        <w:rPr>
          <w:b/>
          <w:i/>
        </w:rPr>
        <w:t xml:space="preserve">Proposal: </w:t>
      </w:r>
      <w:r>
        <w:rPr>
          <w:b/>
          <w:i/>
        </w:rPr>
        <w:t xml:space="preserve">NR should support the </w:t>
      </w:r>
      <w:r w:rsidR="00805E9F">
        <w:rPr>
          <w:b/>
          <w:i/>
        </w:rPr>
        <w:t>U</w:t>
      </w:r>
      <w:r>
        <w:rPr>
          <w:b/>
          <w:i/>
        </w:rPr>
        <w:t xml:space="preserve">nderlay SR to reduce latency that is an important aspect for delay-sensitive UL transmissions. </w:t>
      </w:r>
    </w:p>
    <w:p w14:paraId="03D1E58B" w14:textId="77777777" w:rsidR="008B0C44" w:rsidRPr="00EC58FF" w:rsidRDefault="008B0C44" w:rsidP="006415B5">
      <w:pPr>
        <w:jc w:val="center"/>
        <w:rPr>
          <w:rFonts w:cs="Arial"/>
          <w:b/>
          <w:szCs w:val="24"/>
        </w:rPr>
      </w:pPr>
    </w:p>
    <w:p w14:paraId="20A396B5" w14:textId="6FECD19D" w:rsidR="00034107" w:rsidRDefault="005F32C8" w:rsidP="00C423FD">
      <w:pPr>
        <w:pStyle w:val="Heading1"/>
        <w:jc w:val="both"/>
      </w:pPr>
      <w:r>
        <w:rPr>
          <w:b/>
        </w:rPr>
        <w:lastRenderedPageBreak/>
        <w:t>5</w:t>
      </w:r>
      <w:r w:rsidR="00EE05EC">
        <w:tab/>
      </w:r>
      <w:r w:rsidR="00EE05EC" w:rsidRPr="00B71EE7">
        <w:rPr>
          <w:b/>
        </w:rPr>
        <w:t>Conclusion</w:t>
      </w:r>
    </w:p>
    <w:p w14:paraId="7E9A04A2" w14:textId="5A6382BE" w:rsidR="006A4EFC" w:rsidRDefault="006A4EFC" w:rsidP="006A4EFC">
      <w:r>
        <w:t>In this contribution</w:t>
      </w:r>
      <w:r w:rsidR="00FF2BB9">
        <w:t>,</w:t>
      </w:r>
      <w:r>
        <w:t xml:space="preserve"> we made the following observations and proposals:</w:t>
      </w:r>
    </w:p>
    <w:p w14:paraId="676272BD" w14:textId="77777777" w:rsidR="00452293" w:rsidRPr="00AF17FE" w:rsidRDefault="00452293" w:rsidP="00452293">
      <w:pPr>
        <w:jc w:val="both"/>
        <w:rPr>
          <w:b/>
          <w:i/>
        </w:rPr>
      </w:pPr>
      <w:r w:rsidRPr="00AF17FE">
        <w:rPr>
          <w:b/>
          <w:i/>
        </w:rPr>
        <w:t xml:space="preserve">Observation 1: If a packet arrives within a given OFDM symbol duration, the USR approach allows the UE to transmit a </w:t>
      </w:r>
      <w:r>
        <w:rPr>
          <w:b/>
          <w:i/>
        </w:rPr>
        <w:t>S</w:t>
      </w:r>
      <w:r w:rsidRPr="00AF17FE">
        <w:rPr>
          <w:b/>
          <w:i/>
        </w:rPr>
        <w:t xml:space="preserve">cheduling </w:t>
      </w:r>
      <w:r>
        <w:rPr>
          <w:b/>
          <w:i/>
        </w:rPr>
        <w:t>R</w:t>
      </w:r>
      <w:r w:rsidRPr="00AF17FE">
        <w:rPr>
          <w:b/>
          <w:i/>
        </w:rPr>
        <w:t>equest in the next symbol(s)</w:t>
      </w:r>
      <w:r>
        <w:rPr>
          <w:b/>
          <w:i/>
        </w:rPr>
        <w:t>, thus</w:t>
      </w:r>
      <w:r w:rsidRPr="00AF17FE">
        <w:rPr>
          <w:b/>
          <w:i/>
        </w:rPr>
        <w:t xml:space="preserve"> eliminating the wait-time. In the traditional LTE </w:t>
      </w:r>
      <w:proofErr w:type="gramStart"/>
      <w:r w:rsidRPr="00AF17FE">
        <w:rPr>
          <w:b/>
          <w:i/>
        </w:rPr>
        <w:t>SR</w:t>
      </w:r>
      <w:proofErr w:type="gramEnd"/>
      <w:r w:rsidRPr="00AF17FE">
        <w:rPr>
          <w:b/>
          <w:i/>
        </w:rPr>
        <w:t xml:space="preserve"> the UE h</w:t>
      </w:r>
      <w:r>
        <w:rPr>
          <w:b/>
          <w:i/>
        </w:rPr>
        <w:t>as to</w:t>
      </w:r>
      <w:r w:rsidRPr="00AF17FE">
        <w:rPr>
          <w:b/>
          <w:i/>
        </w:rPr>
        <w:t xml:space="preserve"> wait for the next SR transmission opportunity</w:t>
      </w:r>
      <w:r>
        <w:rPr>
          <w:b/>
          <w:i/>
        </w:rPr>
        <w:t>, thus increasing latency</w:t>
      </w:r>
      <w:r w:rsidRPr="00AF17FE">
        <w:rPr>
          <w:b/>
          <w:i/>
        </w:rPr>
        <w:t>.</w:t>
      </w:r>
      <w:r>
        <w:rPr>
          <w:b/>
          <w:i/>
        </w:rPr>
        <w:t xml:space="preserve"> This is an important consideration, especially for URLLC services.</w:t>
      </w:r>
    </w:p>
    <w:p w14:paraId="45FC0ACD" w14:textId="0A22B048" w:rsidR="00AF17FE" w:rsidRPr="00AF17FE" w:rsidRDefault="00A83312" w:rsidP="00AF17FE">
      <w:pPr>
        <w:jc w:val="both"/>
        <w:rPr>
          <w:b/>
          <w:i/>
        </w:rPr>
      </w:pPr>
      <w:r w:rsidRPr="00A83312">
        <w:rPr>
          <w:b/>
          <w:i/>
        </w:rPr>
        <w:t xml:space="preserve">Observation 2: To further reduce latency, upon successful decoding, the </w:t>
      </w:r>
      <w:proofErr w:type="spellStart"/>
      <w:r w:rsidRPr="00A83312">
        <w:rPr>
          <w:b/>
          <w:i/>
        </w:rPr>
        <w:t>gNB</w:t>
      </w:r>
      <w:proofErr w:type="spellEnd"/>
      <w:r w:rsidRPr="00A83312">
        <w:rPr>
          <w:b/>
          <w:i/>
        </w:rPr>
        <w:t xml:space="preserve"> can transmit the grant in the next mini-slot since with USR SRs can be transmitted on any mini-slot within a slot, not just on those designated as SR opportunities. This additional latency reduction is possible because the </w:t>
      </w:r>
      <w:proofErr w:type="spellStart"/>
      <w:r w:rsidRPr="00A83312">
        <w:rPr>
          <w:b/>
          <w:i/>
        </w:rPr>
        <w:t>gNB</w:t>
      </w:r>
      <w:proofErr w:type="spellEnd"/>
      <w:r w:rsidRPr="00A83312">
        <w:rPr>
          <w:b/>
          <w:i/>
        </w:rPr>
        <w:t xml:space="preserve"> has sufficient lead-time to make the scheduling decision and generate a grant for UL transmission.</w:t>
      </w:r>
    </w:p>
    <w:p w14:paraId="7E445F86" w14:textId="144654CB" w:rsidR="007C7FE8" w:rsidRPr="00545499" w:rsidRDefault="00C50AF6" w:rsidP="008B0C44">
      <w:pPr>
        <w:jc w:val="both"/>
        <w:rPr>
          <w:rFonts w:cs="Arial"/>
          <w:b/>
          <w:i/>
          <w:szCs w:val="24"/>
        </w:rPr>
      </w:pPr>
      <w:r w:rsidRPr="00AF17FE">
        <w:rPr>
          <w:b/>
          <w:i/>
        </w:rPr>
        <w:t xml:space="preserve">Observation 3: </w:t>
      </w:r>
      <w:proofErr w:type="gramStart"/>
      <w:r w:rsidRPr="00AF17FE">
        <w:rPr>
          <w:b/>
          <w:i/>
        </w:rPr>
        <w:t>A large number of</w:t>
      </w:r>
      <w:proofErr w:type="gramEnd"/>
      <w:r w:rsidRPr="00AF17FE">
        <w:rPr>
          <w:b/>
          <w:i/>
        </w:rPr>
        <w:t xml:space="preserve"> simultaneous </w:t>
      </w:r>
      <w:r w:rsidR="00452293">
        <w:rPr>
          <w:b/>
          <w:i/>
        </w:rPr>
        <w:t>U</w:t>
      </w:r>
      <w:r w:rsidRPr="00AF17FE">
        <w:rPr>
          <w:b/>
          <w:i/>
        </w:rPr>
        <w:t>nderlay SR transmitting UE</w:t>
      </w:r>
      <w:r>
        <w:rPr>
          <w:b/>
          <w:i/>
        </w:rPr>
        <w:t>s has an insignificant impact on</w:t>
      </w:r>
      <w:r w:rsidRPr="00AF17FE">
        <w:rPr>
          <w:b/>
          <w:i/>
        </w:rPr>
        <w:t xml:space="preserve"> the IoT at the </w:t>
      </w:r>
      <w:proofErr w:type="spellStart"/>
      <w:r w:rsidRPr="00AF17FE">
        <w:rPr>
          <w:b/>
          <w:i/>
        </w:rPr>
        <w:t>gNB</w:t>
      </w:r>
      <w:proofErr w:type="spellEnd"/>
      <w:r w:rsidRPr="00AF17FE">
        <w:rPr>
          <w:b/>
          <w:i/>
        </w:rPr>
        <w:t xml:space="preserve"> receiver resulting in negligible impact on the UL data transmissions.</w:t>
      </w:r>
      <w:r w:rsidRPr="00AF17FE">
        <w:rPr>
          <w:i/>
        </w:rPr>
        <w:t xml:space="preserve"> </w:t>
      </w:r>
    </w:p>
    <w:p w14:paraId="4324C76D" w14:textId="20B0D58B" w:rsidR="00C000E8" w:rsidRDefault="00C000E8" w:rsidP="00C000E8">
      <w:pPr>
        <w:jc w:val="both"/>
        <w:rPr>
          <w:rFonts w:cs="Arial"/>
          <w:b/>
          <w:i/>
          <w:szCs w:val="24"/>
        </w:rPr>
      </w:pPr>
      <w:r w:rsidRPr="00EF61AC">
        <w:rPr>
          <w:rFonts w:cs="Arial"/>
          <w:b/>
          <w:i/>
          <w:szCs w:val="24"/>
        </w:rPr>
        <w:t>Observat</w:t>
      </w:r>
      <w:r>
        <w:rPr>
          <w:rFonts w:cs="Arial"/>
          <w:b/>
          <w:i/>
          <w:szCs w:val="24"/>
        </w:rPr>
        <w:t xml:space="preserve">ion 4: </w:t>
      </w:r>
      <w:r w:rsidRPr="00805E9F">
        <w:rPr>
          <w:rFonts w:cs="Arial"/>
          <w:b/>
          <w:i/>
          <w:szCs w:val="24"/>
        </w:rPr>
        <w:t>As the number of UEs increases the Underlay SR method needs no further resource allocation and, as a result, requires no bundling of the SR with the ACK/N</w:t>
      </w:r>
      <w:r>
        <w:rPr>
          <w:rFonts w:cs="Arial"/>
          <w:b/>
          <w:i/>
          <w:szCs w:val="24"/>
        </w:rPr>
        <w:t>A</w:t>
      </w:r>
      <w:r w:rsidRPr="00805E9F">
        <w:rPr>
          <w:rFonts w:cs="Arial"/>
          <w:b/>
          <w:i/>
          <w:szCs w:val="24"/>
        </w:rPr>
        <w:t>CK, which allows maintaining the higher UE multiplexing capacity for the ACK/N</w:t>
      </w:r>
      <w:r>
        <w:rPr>
          <w:rFonts w:cs="Arial"/>
          <w:b/>
          <w:i/>
          <w:szCs w:val="24"/>
        </w:rPr>
        <w:t>A</w:t>
      </w:r>
      <w:r w:rsidRPr="00805E9F">
        <w:rPr>
          <w:rFonts w:cs="Arial"/>
          <w:b/>
          <w:i/>
          <w:szCs w:val="24"/>
        </w:rPr>
        <w:t>CK signal transmissions.</w:t>
      </w:r>
    </w:p>
    <w:p w14:paraId="1BEC0695" w14:textId="2F97DECF" w:rsidR="00AF17FE" w:rsidRPr="007C7FE8" w:rsidRDefault="00AF17FE" w:rsidP="00AF17FE">
      <w:pPr>
        <w:jc w:val="both"/>
        <w:rPr>
          <w:b/>
          <w:i/>
          <w:sz w:val="22"/>
          <w:szCs w:val="22"/>
        </w:rPr>
      </w:pPr>
      <w:r w:rsidRPr="007C7FE8">
        <w:rPr>
          <w:b/>
          <w:i/>
          <w:sz w:val="22"/>
          <w:szCs w:val="22"/>
        </w:rPr>
        <w:t xml:space="preserve">Proposal: NR should support the </w:t>
      </w:r>
      <w:r w:rsidR="007C7FE8">
        <w:rPr>
          <w:b/>
          <w:i/>
          <w:sz w:val="22"/>
          <w:szCs w:val="22"/>
        </w:rPr>
        <w:t>U</w:t>
      </w:r>
      <w:r w:rsidRPr="007C7FE8">
        <w:rPr>
          <w:b/>
          <w:i/>
          <w:sz w:val="22"/>
          <w:szCs w:val="22"/>
        </w:rPr>
        <w:t>nderlay SR to reduce latenc</w:t>
      </w:r>
      <w:r w:rsidR="000B427D" w:rsidRPr="007C7FE8">
        <w:rPr>
          <w:b/>
          <w:i/>
          <w:sz w:val="22"/>
          <w:szCs w:val="22"/>
        </w:rPr>
        <w:t>y, which</w:t>
      </w:r>
      <w:r w:rsidRPr="007C7FE8">
        <w:rPr>
          <w:b/>
          <w:i/>
          <w:sz w:val="22"/>
          <w:szCs w:val="22"/>
        </w:rPr>
        <w:t xml:space="preserve"> is an important aspect for delay-sensitive UL transmissions. </w:t>
      </w:r>
    </w:p>
    <w:p w14:paraId="48C53B4D" w14:textId="77777777" w:rsidR="00AF17FE" w:rsidRDefault="00AF17FE" w:rsidP="00AF17FE">
      <w:pPr>
        <w:jc w:val="both"/>
        <w:rPr>
          <w:b/>
          <w:i/>
        </w:rPr>
      </w:pPr>
    </w:p>
    <w:p w14:paraId="277E72F7" w14:textId="77777777" w:rsidR="00B80994" w:rsidRDefault="00B80994" w:rsidP="002E492A">
      <w:pPr>
        <w:pStyle w:val="Heading1"/>
        <w:jc w:val="both"/>
        <w:rPr>
          <w:b/>
          <w:lang w:val="en-US"/>
        </w:rPr>
      </w:pPr>
    </w:p>
    <w:p w14:paraId="37A65022" w14:textId="5345374B" w:rsidR="005321BF" w:rsidRPr="0090504B" w:rsidRDefault="00EE05EC" w:rsidP="002E492A">
      <w:pPr>
        <w:pStyle w:val="Heading1"/>
        <w:jc w:val="both"/>
      </w:pPr>
      <w:r w:rsidRPr="00B71EE7">
        <w:rPr>
          <w:b/>
          <w:lang w:val="en-US"/>
        </w:rPr>
        <w:t>References</w:t>
      </w:r>
      <w:r w:rsidR="00B216E2">
        <w:rPr>
          <w:b/>
          <w:lang w:val="en-US"/>
        </w:rPr>
        <w:t xml:space="preserve"> </w:t>
      </w:r>
    </w:p>
    <w:p w14:paraId="08F72C7E" w14:textId="2F23E53B" w:rsidR="0090504B" w:rsidRDefault="00633F6E" w:rsidP="00A72533">
      <w:pPr>
        <w:jc w:val="both"/>
        <w:rPr>
          <w:lang w:val="en-US" w:eastAsia="ko-KR"/>
        </w:rPr>
      </w:pPr>
      <w:r>
        <w:rPr>
          <w:lang w:val="en-US" w:eastAsia="ko-KR"/>
        </w:rPr>
        <w:t>[1]</w:t>
      </w:r>
      <w:r w:rsidR="00351F5A">
        <w:rPr>
          <w:lang w:val="en-US" w:eastAsia="ko-KR"/>
        </w:rPr>
        <w:t xml:space="preserve"> R1-1704309, “SR grant-based transmission for </w:t>
      </w:r>
      <w:proofErr w:type="spellStart"/>
      <w:r w:rsidR="00351F5A">
        <w:rPr>
          <w:lang w:val="en-US" w:eastAsia="ko-KR"/>
        </w:rPr>
        <w:t>eMBB</w:t>
      </w:r>
      <w:proofErr w:type="spellEnd"/>
      <w:r w:rsidR="00351F5A">
        <w:rPr>
          <w:lang w:val="en-US" w:eastAsia="ko-KR"/>
        </w:rPr>
        <w:t>/URLLC multiplexing in NR,” Idaho National Laboratory, RAN1#88is, April 2017</w:t>
      </w:r>
    </w:p>
    <w:p w14:paraId="65AF642B" w14:textId="0B7451DD" w:rsidR="009F5198" w:rsidRDefault="00633F6E" w:rsidP="009F5198">
      <w:pPr>
        <w:jc w:val="both"/>
        <w:rPr>
          <w:lang w:val="en-US" w:eastAsia="ko-KR"/>
        </w:rPr>
      </w:pPr>
      <w:r>
        <w:rPr>
          <w:lang w:val="en-US" w:eastAsia="ko-KR"/>
        </w:rPr>
        <w:t>[</w:t>
      </w:r>
      <w:r w:rsidR="009F5198">
        <w:rPr>
          <w:lang w:val="en-US" w:eastAsia="ko-KR"/>
        </w:rPr>
        <w:t>2</w:t>
      </w:r>
      <w:r>
        <w:rPr>
          <w:lang w:val="en-US" w:eastAsia="ko-KR"/>
        </w:rPr>
        <w:t>]</w:t>
      </w:r>
      <w:r w:rsidR="009F5198">
        <w:rPr>
          <w:lang w:val="en-US" w:eastAsia="ko-KR"/>
        </w:rPr>
        <w:t xml:space="preserve"> Chairman’s Notes, RAN1#88bis, Spokane, USA, April 2017</w:t>
      </w:r>
    </w:p>
    <w:p w14:paraId="40B2A69C" w14:textId="730F27AB" w:rsidR="009F5198" w:rsidRDefault="00633F6E" w:rsidP="009F5198">
      <w:pPr>
        <w:jc w:val="both"/>
        <w:rPr>
          <w:lang w:eastAsia="ko-KR"/>
        </w:rPr>
      </w:pPr>
      <w:r>
        <w:rPr>
          <w:lang w:val="en-US" w:eastAsia="ko-KR"/>
        </w:rPr>
        <w:t>[</w:t>
      </w:r>
      <w:r w:rsidR="009F5198">
        <w:rPr>
          <w:lang w:val="en-US" w:eastAsia="ko-KR"/>
        </w:rPr>
        <w:t>3</w:t>
      </w:r>
      <w:r>
        <w:rPr>
          <w:lang w:val="en-US" w:eastAsia="ko-KR"/>
        </w:rPr>
        <w:t>]</w:t>
      </w:r>
      <w:r w:rsidR="009F5198">
        <w:rPr>
          <w:lang w:val="en-US" w:eastAsia="ko-KR"/>
        </w:rPr>
        <w:t xml:space="preserve"> </w:t>
      </w:r>
      <w:r w:rsidR="009F5198">
        <w:rPr>
          <w:lang w:eastAsia="ko-KR"/>
        </w:rPr>
        <w:t>R1-1702340, “</w:t>
      </w:r>
      <w:r w:rsidR="009F5198" w:rsidRPr="00460721">
        <w:rPr>
          <w:lang w:eastAsia="ko-KR"/>
        </w:rPr>
        <w:t>Analysis of URLLC UL grant-free transmission</w:t>
      </w:r>
      <w:r w:rsidR="009F5198">
        <w:rPr>
          <w:lang w:eastAsia="ko-KR"/>
        </w:rPr>
        <w:t>,” Interdigital Corporation, RAN1#88, Athens, Greece, February 2017</w:t>
      </w:r>
    </w:p>
    <w:p w14:paraId="0258DF53" w14:textId="77296DCA" w:rsidR="009F5198" w:rsidRDefault="00633F6E" w:rsidP="009F5198">
      <w:pPr>
        <w:jc w:val="both"/>
        <w:rPr>
          <w:lang w:val="en-US" w:eastAsia="ko-KR"/>
        </w:rPr>
      </w:pPr>
      <w:r>
        <w:rPr>
          <w:lang w:eastAsia="ko-KR"/>
        </w:rPr>
        <w:t>[</w:t>
      </w:r>
      <w:r w:rsidR="009F5198">
        <w:rPr>
          <w:lang w:eastAsia="ko-KR"/>
        </w:rPr>
        <w:t>4</w:t>
      </w:r>
      <w:r>
        <w:rPr>
          <w:lang w:eastAsia="ko-KR"/>
        </w:rPr>
        <w:t>]</w:t>
      </w:r>
      <w:r w:rsidR="009F5198">
        <w:rPr>
          <w:lang w:eastAsia="ko-KR"/>
        </w:rPr>
        <w:t xml:space="preserve"> R1-1700828, “</w:t>
      </w:r>
      <w:r w:rsidR="009F5198" w:rsidRPr="00883A5B">
        <w:rPr>
          <w:lang w:eastAsia="ko-KR"/>
        </w:rPr>
        <w:t>Simultaneous scheduling request and data transmission for uplink URLLC</w:t>
      </w:r>
      <w:r w:rsidR="009F5198">
        <w:rPr>
          <w:lang w:eastAsia="ko-KR"/>
        </w:rPr>
        <w:t>,” Qualcomm Incorporated, RAN1 NR AH Meeting, Spokane, USA, January 2017</w:t>
      </w:r>
    </w:p>
    <w:p w14:paraId="7E04A3E3" w14:textId="4C2C92E5" w:rsidR="0090504B" w:rsidRDefault="00633F6E" w:rsidP="00A72533">
      <w:pPr>
        <w:jc w:val="both"/>
        <w:rPr>
          <w:lang w:val="en-US" w:eastAsia="ko-KR"/>
        </w:rPr>
      </w:pPr>
      <w:r>
        <w:rPr>
          <w:lang w:val="en-US" w:eastAsia="ko-KR"/>
        </w:rPr>
        <w:t>[</w:t>
      </w:r>
      <w:r w:rsidR="00740ECD">
        <w:rPr>
          <w:lang w:val="en-US" w:eastAsia="ko-KR"/>
        </w:rPr>
        <w:t>5</w:t>
      </w:r>
      <w:r>
        <w:rPr>
          <w:lang w:val="en-US" w:eastAsia="ko-KR"/>
        </w:rPr>
        <w:t>]</w:t>
      </w:r>
      <w:r w:rsidR="00740ECD">
        <w:rPr>
          <w:lang w:val="en-US" w:eastAsia="ko-KR"/>
        </w:rPr>
        <w:t xml:space="preserve"> R1-17</w:t>
      </w:r>
      <w:r w:rsidR="00E13B90">
        <w:rPr>
          <w:lang w:val="en-US" w:eastAsia="ko-KR"/>
        </w:rPr>
        <w:t>00268</w:t>
      </w:r>
      <w:r w:rsidR="003254EC">
        <w:rPr>
          <w:lang w:val="en-US" w:eastAsia="ko-KR"/>
        </w:rPr>
        <w:t xml:space="preserve">, “Zero-wait-time Scheduling Request Underlay </w:t>
      </w:r>
      <w:r w:rsidR="008106C6">
        <w:rPr>
          <w:lang w:val="en-US" w:eastAsia="ko-KR"/>
        </w:rPr>
        <w:t xml:space="preserve">Channel,” Idaho National Laboratory, </w:t>
      </w:r>
      <w:r w:rsidR="008106C6">
        <w:rPr>
          <w:lang w:eastAsia="ko-KR"/>
        </w:rPr>
        <w:t>RAN1 NR AH Meeting, Spokane, USA, January 2017</w:t>
      </w:r>
    </w:p>
    <w:p w14:paraId="4DFD8E84" w14:textId="615A0A33" w:rsidR="002E492A" w:rsidRDefault="00633F6E" w:rsidP="002E492A">
      <w:pPr>
        <w:jc w:val="both"/>
        <w:rPr>
          <w:lang w:eastAsia="ko-KR"/>
        </w:rPr>
      </w:pPr>
      <w:r>
        <w:rPr>
          <w:bCs/>
          <w:shd w:val="clear" w:color="auto" w:fill="FFFFFF"/>
          <w:lang w:val="es-NI"/>
        </w:rPr>
        <w:t>[</w:t>
      </w:r>
      <w:r w:rsidR="002E492A" w:rsidRPr="00681B97">
        <w:rPr>
          <w:bCs/>
          <w:shd w:val="clear" w:color="auto" w:fill="FFFFFF"/>
          <w:lang w:val="es-NI"/>
        </w:rPr>
        <w:t>6</w:t>
      </w:r>
      <w:r>
        <w:rPr>
          <w:bCs/>
          <w:shd w:val="clear" w:color="auto" w:fill="FFFFFF"/>
          <w:lang w:val="es-NI"/>
        </w:rPr>
        <w:t>]</w:t>
      </w:r>
      <w:r w:rsidR="00DD0344">
        <w:rPr>
          <w:bCs/>
          <w:shd w:val="clear" w:color="auto" w:fill="FFFFFF"/>
          <w:lang w:val="es-NI"/>
        </w:rPr>
        <w:t xml:space="preserve"> </w:t>
      </w:r>
      <w:r w:rsidR="002E492A" w:rsidRPr="00681B97">
        <w:rPr>
          <w:lang w:val="es-NI" w:eastAsia="ko-KR"/>
        </w:rPr>
        <w:t xml:space="preserve">Castellanos, Carlos </w:t>
      </w:r>
      <w:proofErr w:type="spellStart"/>
      <w:r w:rsidR="002E492A" w:rsidRPr="00681B97">
        <w:rPr>
          <w:lang w:val="es-NI" w:eastAsia="ko-KR"/>
        </w:rPr>
        <w:t>Ubeda</w:t>
      </w:r>
      <w:proofErr w:type="spellEnd"/>
      <w:r w:rsidR="002E492A" w:rsidRPr="00681B97">
        <w:rPr>
          <w:lang w:val="es-NI" w:eastAsia="ko-KR"/>
        </w:rPr>
        <w:t xml:space="preserve">, et al. </w:t>
      </w:r>
      <w:r w:rsidR="002E492A">
        <w:rPr>
          <w:lang w:eastAsia="ko-KR"/>
        </w:rPr>
        <w:t>“</w:t>
      </w:r>
      <w:r w:rsidR="002E492A" w:rsidRPr="00DF2C7B">
        <w:rPr>
          <w:lang w:eastAsia="ko-KR"/>
        </w:rPr>
        <w:t xml:space="preserve">Uplink interference control in UTRAN LTE </w:t>
      </w:r>
      <w:r w:rsidR="002E492A">
        <w:rPr>
          <w:lang w:eastAsia="ko-KR"/>
        </w:rPr>
        <w:t>based on the overload indicator,”</w:t>
      </w:r>
      <w:r w:rsidR="002E492A" w:rsidRPr="00DF2C7B">
        <w:rPr>
          <w:lang w:eastAsia="ko-KR"/>
        </w:rPr>
        <w:t> </w:t>
      </w:r>
      <w:r w:rsidR="002E492A" w:rsidRPr="00DF2C7B">
        <w:rPr>
          <w:i/>
          <w:iCs/>
          <w:lang w:eastAsia="ko-KR"/>
        </w:rPr>
        <w:t xml:space="preserve">IEEE 68th Vehicular Technology </w:t>
      </w:r>
      <w:r w:rsidR="002E492A">
        <w:rPr>
          <w:i/>
          <w:iCs/>
          <w:lang w:eastAsia="ko-KR"/>
        </w:rPr>
        <w:t>Conference, 2008. VTC 2008-Fall</w:t>
      </w:r>
    </w:p>
    <w:p w14:paraId="68291E9A" w14:textId="1BBBAF1E" w:rsidR="00EE05EC" w:rsidRDefault="00633F6E" w:rsidP="00A72533">
      <w:pPr>
        <w:spacing w:after="0"/>
        <w:jc w:val="both"/>
        <w:rPr>
          <w:lang w:eastAsia="ko-KR"/>
        </w:rPr>
      </w:pPr>
      <w:r>
        <w:rPr>
          <w:bCs/>
          <w:shd w:val="clear" w:color="auto" w:fill="FFFFFF"/>
        </w:rPr>
        <w:t>[</w:t>
      </w:r>
      <w:r w:rsidR="002E492A">
        <w:rPr>
          <w:bCs/>
          <w:shd w:val="clear" w:color="auto" w:fill="FFFFFF"/>
        </w:rPr>
        <w:t>7</w:t>
      </w:r>
      <w:r>
        <w:rPr>
          <w:bCs/>
          <w:shd w:val="clear" w:color="auto" w:fill="FFFFFF"/>
        </w:rPr>
        <w:t>]</w:t>
      </w:r>
      <w:r w:rsidR="002E492A">
        <w:rPr>
          <w:bCs/>
          <w:shd w:val="clear" w:color="auto" w:fill="FFFFFF"/>
        </w:rPr>
        <w:t xml:space="preserve"> </w:t>
      </w:r>
      <w:r w:rsidR="002E492A">
        <w:rPr>
          <w:lang w:eastAsia="ko-KR"/>
        </w:rPr>
        <w:t>R1-1611223, “</w:t>
      </w:r>
      <w:r w:rsidR="002E492A" w:rsidRPr="005321BF">
        <w:rPr>
          <w:lang w:eastAsia="ko-KR"/>
        </w:rPr>
        <w:t>Performance Evaluation of UL URLLC Schemes</w:t>
      </w:r>
      <w:r w:rsidR="002E492A">
        <w:rPr>
          <w:lang w:eastAsia="ko-KR"/>
        </w:rPr>
        <w:t>”, Huawei, RAN1#87, Reno, USA, November 2016</w:t>
      </w:r>
    </w:p>
    <w:p w14:paraId="0E583ECE" w14:textId="17C85AF5" w:rsidR="009A0281" w:rsidRDefault="009A0281" w:rsidP="00A72533">
      <w:pPr>
        <w:spacing w:after="0"/>
        <w:jc w:val="both"/>
        <w:rPr>
          <w:lang w:eastAsia="ko-KR"/>
        </w:rPr>
      </w:pPr>
    </w:p>
    <w:p w14:paraId="7C561821" w14:textId="36426450" w:rsidR="009A0281" w:rsidRDefault="00633F6E" w:rsidP="00A72533">
      <w:pPr>
        <w:spacing w:after="0"/>
        <w:jc w:val="both"/>
        <w:rPr>
          <w:lang w:eastAsia="ko-KR"/>
        </w:rPr>
      </w:pPr>
      <w:r>
        <w:rPr>
          <w:lang w:eastAsia="ko-KR"/>
        </w:rPr>
        <w:t>[</w:t>
      </w:r>
      <w:r w:rsidR="009A0281">
        <w:rPr>
          <w:lang w:eastAsia="ko-KR"/>
        </w:rPr>
        <w:t>8</w:t>
      </w:r>
      <w:r>
        <w:rPr>
          <w:lang w:eastAsia="ko-KR"/>
        </w:rPr>
        <w:t>]</w:t>
      </w:r>
      <w:r w:rsidR="009A0281">
        <w:rPr>
          <w:lang w:eastAsia="ko-KR"/>
        </w:rPr>
        <w:t xml:space="preserve"> RAN2#98 Meeting Notes, see section 10.3.1.5 (SR/BSR), Hangzhou, China, 15-19 May 2017.</w:t>
      </w:r>
      <w:r w:rsidR="007C7FE8">
        <w:rPr>
          <w:lang w:eastAsia="ko-KR"/>
        </w:rPr>
        <w:t xml:space="preserve"> See also R1-1710211 (same as R2-1705867)</w:t>
      </w:r>
    </w:p>
    <w:p w14:paraId="4B3E66E9" w14:textId="22A58764" w:rsidR="00633F6E" w:rsidRDefault="00633F6E" w:rsidP="00A72533">
      <w:pPr>
        <w:spacing w:after="0"/>
        <w:jc w:val="both"/>
        <w:rPr>
          <w:lang w:eastAsia="ko-KR"/>
        </w:rPr>
      </w:pPr>
    </w:p>
    <w:p w14:paraId="5B348A3A" w14:textId="6643DF48" w:rsidR="00633F6E" w:rsidRDefault="00633F6E" w:rsidP="00633F6E">
      <w:pPr>
        <w:jc w:val="both"/>
        <w:rPr>
          <w:lang w:eastAsia="ko-KR"/>
        </w:rPr>
      </w:pPr>
      <w:r>
        <w:rPr>
          <w:lang w:eastAsia="ko-KR"/>
        </w:rPr>
        <w:t>[9] Philip Schulz et al., “Latency Critical IoT Applications in 5G: Perspective on the Design of Radio Interface and Network Architecture,” IEEE Communications Magazine, February 2017, pp. 70-78.</w:t>
      </w:r>
    </w:p>
    <w:p w14:paraId="4347D6D4" w14:textId="280C0EFB" w:rsidR="00633F6E" w:rsidRDefault="00166507" w:rsidP="00D82EF4">
      <w:pPr>
        <w:pStyle w:val="3GPPHeader"/>
      </w:pPr>
      <w:r w:rsidRPr="00DD0344">
        <w:rPr>
          <w:rFonts w:ascii="Times New Roman" w:hAnsi="Times New Roman"/>
          <w:b w:val="0"/>
          <w:sz w:val="20"/>
          <w:lang w:eastAsia="ko-KR"/>
        </w:rPr>
        <w:t>[10]</w:t>
      </w:r>
      <w:r>
        <w:rPr>
          <w:lang w:eastAsia="ko-KR"/>
        </w:rPr>
        <w:t xml:space="preserve"> </w:t>
      </w:r>
      <w:r>
        <w:rPr>
          <w:rFonts w:ascii="Times New Roman" w:hAnsi="Times New Roman"/>
          <w:b w:val="0"/>
          <w:sz w:val="20"/>
          <w:lang w:eastAsia="ko-KR"/>
        </w:rPr>
        <w:t>R1-1709080, “</w:t>
      </w:r>
      <w:r w:rsidRPr="00DD0344">
        <w:rPr>
          <w:rFonts w:ascii="Times New Roman" w:hAnsi="Times New Roman"/>
          <w:b w:val="0"/>
          <w:sz w:val="20"/>
          <w:szCs w:val="22"/>
        </w:rPr>
        <w:t>On the Design of 1-Symbol PUCCH for 1-2 bits UCI</w:t>
      </w:r>
      <w:r>
        <w:rPr>
          <w:rFonts w:ascii="Times New Roman" w:hAnsi="Times New Roman"/>
          <w:b w:val="0"/>
          <w:sz w:val="20"/>
          <w:szCs w:val="22"/>
        </w:rPr>
        <w:t>,” Ericsson, Hangzhou, China, May 2017, (see Section 2.3).</w:t>
      </w:r>
    </w:p>
    <w:p w14:paraId="4EB4E5F8" w14:textId="77777777" w:rsidR="00343C49" w:rsidRPr="00561B5D" w:rsidRDefault="00343C49" w:rsidP="00A72533">
      <w:pPr>
        <w:spacing w:after="0"/>
        <w:jc w:val="both"/>
        <w:rPr>
          <w:bCs/>
          <w:shd w:val="clear" w:color="auto" w:fill="FFFFFF"/>
        </w:rPr>
      </w:pPr>
    </w:p>
    <w:p w14:paraId="390D3570" w14:textId="77777777" w:rsidR="00B80994" w:rsidRDefault="00B80994" w:rsidP="00E13B90">
      <w:pPr>
        <w:pStyle w:val="Heading1"/>
        <w:jc w:val="center"/>
        <w:rPr>
          <w:b/>
          <w:lang w:val="en-US"/>
        </w:rPr>
      </w:pPr>
    </w:p>
    <w:p w14:paraId="6FF4B8BD" w14:textId="6F250419" w:rsidR="003254EC" w:rsidRPr="00B71EE7" w:rsidRDefault="003254EC" w:rsidP="007A7AB4">
      <w:pPr>
        <w:pStyle w:val="Heading1"/>
        <w:jc w:val="center"/>
        <w:rPr>
          <w:b/>
          <w:lang w:val="en-US"/>
        </w:rPr>
      </w:pPr>
      <w:r>
        <w:rPr>
          <w:b/>
          <w:lang w:val="en-US"/>
        </w:rPr>
        <w:t>Appendix</w:t>
      </w:r>
      <w:r w:rsidR="002E492A">
        <w:rPr>
          <w:b/>
          <w:lang w:val="en-US"/>
        </w:rPr>
        <w:t xml:space="preserve"> A.1</w:t>
      </w:r>
    </w:p>
    <w:p w14:paraId="24CD4A52" w14:textId="03BAC014" w:rsidR="002E492A" w:rsidRPr="00D34F49" w:rsidRDefault="00D34F49" w:rsidP="007A7AB4">
      <w:pPr>
        <w:jc w:val="center"/>
        <w:rPr>
          <w:rFonts w:eastAsiaTheme="minorEastAsia"/>
          <w:b/>
        </w:rPr>
      </w:pPr>
      <w:r w:rsidRPr="00D34F49">
        <w:rPr>
          <w:rFonts w:eastAsiaTheme="minorEastAsia"/>
          <w:b/>
        </w:rPr>
        <w:t>Derivation of increase in IoT due to simultaneous underlay SR transmissions</w:t>
      </w:r>
    </w:p>
    <w:p w14:paraId="5FCD25D6" w14:textId="018B6F93" w:rsidR="002E492A" w:rsidRPr="004F3F1A" w:rsidRDefault="002E492A" w:rsidP="004427D4">
      <w:pPr>
        <w:jc w:val="both"/>
        <w:rPr>
          <w:rFonts w:eastAsiaTheme="minorEastAsia"/>
        </w:rPr>
      </w:pPr>
      <w:r w:rsidRPr="004F159D">
        <w:rPr>
          <w:rFonts w:eastAsiaTheme="minorEastAsia"/>
        </w:rPr>
        <w:t xml:space="preserve">To quantify the percentage of SRs that may collide, we consider two traffic scenarios that have been discussed </w:t>
      </w:r>
      <w:r w:rsidRPr="004F3F1A">
        <w:rPr>
          <w:rFonts w:eastAsiaTheme="minorEastAsia"/>
        </w:rPr>
        <w:t>in [7]. The traffic scenarios considered in [7] are 250 packets/s/user and 500 packets/s/user. Equivalently, here, we consider the cases where the rate of SR for each user is 250 and 500 SR/s. Assuming a subcarrier spacing 30 kHz, the duration of each OFDM symbol will be obtained as</w:t>
      </w:r>
    </w:p>
    <w:p w14:paraId="5C317B9A" w14:textId="4CBDAC86" w:rsidR="002E492A" w:rsidRPr="00D34F49" w:rsidRDefault="00B94EB3" w:rsidP="00D34F49">
      <w:pPr>
        <w:jc w:val="both"/>
        <w:rPr>
          <w:rFonts w:eastAsiaTheme="minorEastAsia"/>
        </w:rPr>
      </w:pPr>
      <m:oMathPara>
        <m:oMathParaPr>
          <m:jc m:val="center"/>
        </m:oMathParaP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symbol</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30 kHz</m:t>
              </m:r>
            </m:den>
          </m:f>
          <m:r>
            <w:rPr>
              <w:rFonts w:ascii="Cambria Math" w:eastAsiaTheme="minorEastAsia" w:hAnsi="Cambria Math"/>
            </w:rPr>
            <m:t>=33.34 μs.</m:t>
          </m:r>
        </m:oMath>
      </m:oMathPara>
    </w:p>
    <w:p w14:paraId="715F9C42" w14:textId="77777777" w:rsidR="002E492A" w:rsidRPr="00D34F49" w:rsidRDefault="002E492A" w:rsidP="00D34F49">
      <w:pPr>
        <w:jc w:val="both"/>
        <w:rPr>
          <w:rFonts w:eastAsiaTheme="minorEastAsia"/>
        </w:rPr>
      </w:pPr>
      <w:r w:rsidRPr="00D34F49">
        <w:rPr>
          <w:rFonts w:eastAsiaTheme="minorEastAsia"/>
        </w:rPr>
        <w:t>Accordingly, the probability of an SR transmission by randomly selected UE is obtained as</w:t>
      </w:r>
    </w:p>
    <w:p w14:paraId="7BFA7D98" w14:textId="7A8CA199" w:rsidR="002E492A" w:rsidRPr="00D34F49" w:rsidRDefault="00B94EB3" w:rsidP="00D34F49">
      <w:pPr>
        <w:jc w:val="both"/>
        <w:rPr>
          <w:rFonts w:eastAsiaTheme="minorEastAsia"/>
        </w:rPr>
      </w:pPr>
      <m:oMathPara>
        <m:oMathParaPr>
          <m:jc m:val="center"/>
        </m:oMathPara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symbol</m:t>
                  </m:r>
                </m:sub>
              </m:sSub>
            </m:num>
            <m:den>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r>
                <w:rPr>
                  <w:rFonts w:ascii="Cambria Math" w:eastAsiaTheme="minorEastAsia" w:hAnsi="Cambria Math"/>
                </w:rPr>
                <m:t>/250</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120</m:t>
              </m:r>
            </m:den>
          </m:f>
          <m:r>
            <w:rPr>
              <w:rFonts w:ascii="Cambria Math" w:eastAsiaTheme="minorEastAsia" w:hAnsi="Cambria Math"/>
            </w:rPr>
            <m:t xml:space="preserve">,    </m:t>
          </m:r>
          <m:r>
            <m:rPr>
              <m:sty m:val="p"/>
            </m:rPr>
            <w:rPr>
              <w:rFonts w:ascii="Cambria Math" w:eastAsiaTheme="minorEastAsia" w:hAnsi="Cambria Math"/>
            </w:rPr>
            <m:t>for SR rate of 250</m:t>
          </m:r>
        </m:oMath>
      </m:oMathPara>
    </w:p>
    <w:p w14:paraId="53B12688" w14:textId="11CCE351" w:rsidR="002E492A" w:rsidRPr="004F3F1A" w:rsidRDefault="004427D4" w:rsidP="004F3F1A">
      <w:pPr>
        <w:jc w:val="both"/>
        <w:rPr>
          <w:rFonts w:eastAsiaTheme="minorEastAsia"/>
        </w:rPr>
      </w:pPr>
      <w:r w:rsidRPr="004F3F1A">
        <w:rPr>
          <w:rFonts w:eastAsiaTheme="minorEastAsia"/>
        </w:rPr>
        <w:t>And</w:t>
      </w:r>
    </w:p>
    <w:p w14:paraId="4E20020D" w14:textId="4526C151" w:rsidR="002E492A" w:rsidRPr="00D34F49" w:rsidRDefault="00B94EB3" w:rsidP="004F3F1A">
      <w:pPr>
        <w:jc w:val="both"/>
        <w:rPr>
          <w:rFonts w:eastAsiaTheme="minorEastAsia"/>
        </w:rPr>
      </w:pPr>
      <m:oMathPara>
        <m:oMathParaPr>
          <m:jc m:val="center"/>
        </m:oMathPara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symbol</m:t>
                  </m:r>
                </m:sub>
              </m:sSub>
            </m:num>
            <m:den>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r>
                <w:rPr>
                  <w:rFonts w:ascii="Cambria Math" w:eastAsiaTheme="minorEastAsia" w:hAnsi="Cambria Math"/>
                </w:rPr>
                <m:t>/500</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60</m:t>
              </m:r>
            </m:den>
          </m:f>
          <m:r>
            <w:rPr>
              <w:rFonts w:ascii="Cambria Math" w:eastAsiaTheme="minorEastAsia" w:hAnsi="Cambria Math"/>
            </w:rPr>
            <m:t xml:space="preserve">,    </m:t>
          </m:r>
          <m:r>
            <m:rPr>
              <m:sty m:val="p"/>
            </m:rPr>
            <w:rPr>
              <w:rFonts w:ascii="Cambria Math" w:eastAsiaTheme="minorEastAsia" w:hAnsi="Cambria Math"/>
            </w:rPr>
            <m:t>for SR rate of 500.</m:t>
          </m:r>
        </m:oMath>
      </m:oMathPara>
    </w:p>
    <w:p w14:paraId="21DD75B0" w14:textId="44DE500E" w:rsidR="00C91E8D" w:rsidRPr="00F95A6B" w:rsidRDefault="00F95A6B" w:rsidP="00D34F49">
      <w:pPr>
        <w:jc w:val="both"/>
        <w:rPr>
          <w:rFonts w:eastAsiaTheme="minorEastAsia"/>
        </w:rPr>
      </w:pPr>
      <w:r>
        <w:rPr>
          <w:rFonts w:eastAsiaTheme="minorEastAsia"/>
        </w:rPr>
        <w:t>For the above</w:t>
      </w:r>
      <w:r w:rsidR="002E492A" w:rsidRPr="00D34F49">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oMath>
      <w:r>
        <w:rPr>
          <w:rFonts w:eastAsiaTheme="minorEastAsia"/>
        </w:rPr>
        <w:t>, assuming out of total of</w:t>
      </w:r>
      <w:r w:rsidR="002E492A" w:rsidRPr="00D34F49">
        <w:rPr>
          <w:rFonts w:eastAsiaTheme="minorEastAsia"/>
        </w:rPr>
        <w:t xml:space="preserve"> </w:t>
      </w:r>
      <w:r w:rsidR="002E492A" w:rsidRPr="00D34F49">
        <w:rPr>
          <w:rFonts w:eastAsiaTheme="minorEastAsia"/>
          <w:i/>
        </w:rPr>
        <w:t>K</w:t>
      </w:r>
      <w:r w:rsidR="002E492A" w:rsidRPr="00D34F49">
        <w:rPr>
          <w:rFonts w:eastAsiaTheme="minorEastAsia"/>
        </w:rPr>
        <w:t xml:space="preserve"> UEs in a cell, </w:t>
      </w:r>
      <m:oMath>
        <m:r>
          <w:rPr>
            <w:rFonts w:ascii="Cambria Math" w:hAnsi="Cambria Math"/>
          </w:rPr>
          <m:t>k</m:t>
        </m:r>
      </m:oMath>
      <w:r>
        <w:rPr>
          <w:rFonts w:eastAsiaTheme="minorEastAsia"/>
        </w:rPr>
        <w:t xml:space="preserve"> </w:t>
      </w:r>
      <w:r w:rsidRPr="00F95A6B">
        <w:rPr>
          <w:rFonts w:eastAsiaTheme="minorEastAsia"/>
        </w:rPr>
        <w:t>number of instantaneous active</w:t>
      </w:r>
      <w:r>
        <w:rPr>
          <w:rFonts w:eastAsiaTheme="minorEastAsia"/>
        </w:rPr>
        <w:t xml:space="preserve"> underlay UEs</w:t>
      </w:r>
      <w:r w:rsidRPr="00D34F49">
        <w:rPr>
          <w:rFonts w:eastAsiaTheme="minorEastAsia"/>
        </w:rPr>
        <w:t xml:space="preserve"> </w:t>
      </w:r>
      <w:r>
        <w:rPr>
          <w:rFonts w:eastAsiaTheme="minorEastAsia"/>
        </w:rPr>
        <w:t>transmit SR</w:t>
      </w:r>
      <w:r w:rsidR="002E492A" w:rsidRPr="00D34F49">
        <w:rPr>
          <w:rFonts w:eastAsiaTheme="minorEastAsia"/>
        </w:rPr>
        <w:t xml:space="preserve"> </w:t>
      </w:r>
      <w:proofErr w:type="gramStart"/>
      <w:r w:rsidR="002E492A" w:rsidRPr="00D34F49">
        <w:rPr>
          <w:rFonts w:eastAsiaTheme="minorEastAsia"/>
        </w:rPr>
        <w:t>in a given</w:t>
      </w:r>
      <w:proofErr w:type="gramEnd"/>
      <w:r>
        <w:rPr>
          <w:rFonts w:eastAsiaTheme="minorEastAsia"/>
        </w:rPr>
        <w:t xml:space="preserve"> OFDM symbol increase the IoT by</w:t>
      </w:r>
    </w:p>
    <w:p w14:paraId="4AC7DD02" w14:textId="36DB0B7E" w:rsidR="00B80994" w:rsidRPr="008157B0" w:rsidRDefault="00B94EB3" w:rsidP="008157B0">
      <w:pPr>
        <w:pStyle w:val="Caption"/>
        <w:keepNext/>
        <w:tabs>
          <w:tab w:val="left" w:pos="3232"/>
          <w:tab w:val="center" w:pos="4680"/>
        </w:tabs>
        <w:jc w:val="both"/>
        <w:rPr>
          <w:b/>
          <w:color w:val="auto"/>
          <w:sz w:val="20"/>
          <w:szCs w:val="20"/>
        </w:rPr>
      </w:pPr>
      <m:oMathPara>
        <m:oMath>
          <m:acc>
            <m:accPr>
              <m:chr m:val="̅"/>
              <m:ctrlPr>
                <w:rPr>
                  <w:rFonts w:ascii="Cambria Math" w:eastAsiaTheme="minorEastAsia" w:hAnsi="Cambria Math"/>
                  <w:color w:val="auto"/>
                  <w:sz w:val="20"/>
                  <w:szCs w:val="20"/>
                </w:rPr>
              </m:ctrlPr>
            </m:accPr>
            <m:e>
              <m:r>
                <w:rPr>
                  <w:rFonts w:ascii="Cambria Math" w:eastAsiaTheme="minorEastAsia" w:hAnsi="Cambria Math"/>
                  <w:color w:val="auto"/>
                  <w:sz w:val="20"/>
                  <w:szCs w:val="20"/>
                </w:rPr>
                <m:t>Δ IoT</m:t>
              </m:r>
            </m:e>
          </m:acc>
          <m:r>
            <w:rPr>
              <w:rFonts w:ascii="Cambria Math" w:eastAsiaTheme="minorEastAsia" w:hAnsi="Cambria Math"/>
              <w:color w:val="auto"/>
              <w:sz w:val="20"/>
              <w:szCs w:val="20"/>
            </w:rPr>
            <m:t xml:space="preserve">= </m:t>
          </m:r>
          <m:nary>
            <m:naryPr>
              <m:chr m:val="∑"/>
              <m:limLoc m:val="undOvr"/>
              <m:ctrlPr>
                <w:rPr>
                  <w:rFonts w:ascii="Cambria Math" w:eastAsiaTheme="minorEastAsia" w:hAnsi="Cambria Math"/>
                  <w:color w:val="auto"/>
                  <w:sz w:val="20"/>
                  <w:szCs w:val="20"/>
                </w:rPr>
              </m:ctrlPr>
            </m:naryPr>
            <m:sub>
              <m:r>
                <w:rPr>
                  <w:rFonts w:ascii="Cambria Math" w:eastAsiaTheme="minorEastAsia" w:hAnsi="Cambria Math"/>
                  <w:color w:val="auto"/>
                  <w:sz w:val="20"/>
                  <w:szCs w:val="20"/>
                </w:rPr>
                <m:t>k=0</m:t>
              </m:r>
            </m:sub>
            <m:sup>
              <m:r>
                <w:rPr>
                  <w:rFonts w:ascii="Cambria Math" w:eastAsiaTheme="minorEastAsia" w:hAnsi="Cambria Math"/>
                  <w:color w:val="auto"/>
                  <w:sz w:val="20"/>
                  <w:szCs w:val="20"/>
                </w:rPr>
                <m:t>K</m:t>
              </m:r>
            </m:sup>
            <m:e>
              <m:d>
                <m:dPr>
                  <m:ctrlPr>
                    <w:rPr>
                      <w:rFonts w:ascii="Cambria Math" w:eastAsiaTheme="minorEastAsia" w:hAnsi="Cambria Math"/>
                      <w:color w:val="auto"/>
                    </w:rPr>
                  </m:ctrlPr>
                </m:dPr>
                <m:e>
                  <m:f>
                    <m:fPr>
                      <m:type m:val="noBar"/>
                      <m:ctrlPr>
                        <w:rPr>
                          <w:rFonts w:ascii="Cambria Math" w:eastAsiaTheme="minorEastAsia" w:hAnsi="Cambria Math"/>
                          <w:color w:val="auto"/>
                        </w:rPr>
                      </m:ctrlPr>
                    </m:fPr>
                    <m:num>
                      <m:r>
                        <w:rPr>
                          <w:rFonts w:ascii="Cambria Math" w:eastAsiaTheme="minorEastAsia" w:hAnsi="Cambria Math"/>
                          <w:color w:val="auto"/>
                        </w:rPr>
                        <m:t>K</m:t>
                      </m:r>
                    </m:num>
                    <m:den>
                      <m:r>
                        <w:rPr>
                          <w:rFonts w:ascii="Cambria Math" w:eastAsiaTheme="minorEastAsia" w:hAnsi="Cambria Math"/>
                          <w:color w:val="auto"/>
                        </w:rPr>
                        <m:t>k</m:t>
                      </m:r>
                    </m:den>
                  </m:f>
                </m:e>
              </m:d>
              <m:sSubSup>
                <m:sSubSupPr>
                  <m:ctrlPr>
                    <w:rPr>
                      <w:rFonts w:ascii="Cambria Math" w:eastAsiaTheme="minorEastAsia" w:hAnsi="Cambria Math"/>
                      <w:color w:val="auto"/>
                    </w:rPr>
                  </m:ctrlPr>
                </m:sSubSupPr>
                <m:e>
                  <m:r>
                    <w:rPr>
                      <w:rFonts w:ascii="Cambria Math" w:eastAsiaTheme="minorEastAsia" w:hAnsi="Cambria Math"/>
                      <w:color w:val="auto"/>
                    </w:rPr>
                    <m:t>p</m:t>
                  </m:r>
                </m:e>
                <m:sub>
                  <m:r>
                    <w:rPr>
                      <w:rFonts w:ascii="Cambria Math" w:eastAsiaTheme="minorEastAsia" w:hAnsi="Cambria Math"/>
                      <w:color w:val="auto"/>
                    </w:rPr>
                    <m:t>0</m:t>
                  </m:r>
                </m:sub>
                <m:sup>
                  <m:r>
                    <w:rPr>
                      <w:rFonts w:ascii="Cambria Math" w:eastAsiaTheme="minorEastAsia" w:hAnsi="Cambria Math"/>
                      <w:color w:val="auto"/>
                    </w:rPr>
                    <m:t>k</m:t>
                  </m:r>
                </m:sup>
              </m:sSubSup>
              <m:sSup>
                <m:sSupPr>
                  <m:ctrlPr>
                    <w:rPr>
                      <w:rFonts w:ascii="Cambria Math" w:eastAsiaTheme="minorEastAsia" w:hAnsi="Cambria Math"/>
                      <w:color w:val="auto"/>
                    </w:rPr>
                  </m:ctrlPr>
                </m:sSupPr>
                <m:e>
                  <m:d>
                    <m:dPr>
                      <m:ctrlPr>
                        <w:rPr>
                          <w:rFonts w:ascii="Cambria Math" w:eastAsiaTheme="minorEastAsia" w:hAnsi="Cambria Math"/>
                          <w:color w:val="auto"/>
                        </w:rPr>
                      </m:ctrlPr>
                    </m:dPr>
                    <m:e>
                      <m:r>
                        <w:rPr>
                          <w:rFonts w:ascii="Cambria Math" w:eastAsiaTheme="minorEastAsia" w:hAnsi="Cambria Math"/>
                          <w:color w:val="auto"/>
                        </w:rPr>
                        <m:t>1-</m:t>
                      </m:r>
                      <m:sSub>
                        <m:sSubPr>
                          <m:ctrlPr>
                            <w:rPr>
                              <w:rFonts w:ascii="Cambria Math" w:eastAsiaTheme="minorEastAsia" w:hAnsi="Cambria Math"/>
                              <w:color w:val="auto"/>
                            </w:rPr>
                          </m:ctrlPr>
                        </m:sSubPr>
                        <m:e>
                          <m:r>
                            <w:rPr>
                              <w:rFonts w:ascii="Cambria Math" w:eastAsiaTheme="minorEastAsia" w:hAnsi="Cambria Math"/>
                              <w:color w:val="auto"/>
                            </w:rPr>
                            <m:t>p</m:t>
                          </m:r>
                        </m:e>
                        <m:sub>
                          <m:r>
                            <w:rPr>
                              <w:rFonts w:ascii="Cambria Math" w:eastAsiaTheme="minorEastAsia" w:hAnsi="Cambria Math"/>
                              <w:color w:val="auto"/>
                            </w:rPr>
                            <m:t>0</m:t>
                          </m:r>
                        </m:sub>
                      </m:sSub>
                    </m:e>
                  </m:d>
                </m:e>
                <m:sup>
                  <m:r>
                    <w:rPr>
                      <w:rFonts w:ascii="Cambria Math" w:eastAsiaTheme="minorEastAsia" w:hAnsi="Cambria Math"/>
                      <w:color w:val="auto"/>
                    </w:rPr>
                    <m:t>K-k</m:t>
                  </m:r>
                </m:sup>
              </m:sSup>
              <m:r>
                <w:rPr>
                  <w:rFonts w:ascii="Cambria Math" w:eastAsiaTheme="minorEastAsia" w:hAnsi="Cambria Math"/>
                  <w:color w:val="auto"/>
                  <w:sz w:val="20"/>
                  <w:szCs w:val="20"/>
                </w:rPr>
                <m:t xml:space="preserve"> </m:t>
              </m:r>
              <m:d>
                <m:dPr>
                  <m:ctrlPr>
                    <w:rPr>
                      <w:rFonts w:ascii="Cambria Math" w:eastAsiaTheme="minorEastAsia" w:hAnsi="Cambria Math"/>
                      <w:color w:val="auto"/>
                      <w:sz w:val="20"/>
                      <w:szCs w:val="20"/>
                    </w:rPr>
                  </m:ctrlPr>
                </m:dPr>
                <m:e>
                  <m:r>
                    <w:rPr>
                      <w:rFonts w:ascii="Cambria Math" w:eastAsiaTheme="minorEastAsia" w:hAnsi="Cambria Math"/>
                      <w:color w:val="auto"/>
                    </w:rPr>
                    <m:t>1+k</m:t>
                  </m:r>
                  <m:f>
                    <m:fPr>
                      <m:ctrlPr>
                        <w:rPr>
                          <w:rFonts w:ascii="Cambria Math" w:eastAsiaTheme="minorEastAsia" w:hAnsi="Cambria Math"/>
                          <w:i w:val="0"/>
                          <w:color w:val="auto"/>
                        </w:rPr>
                      </m:ctrlPr>
                    </m:fPr>
                    <m:num>
                      <m:r>
                        <w:rPr>
                          <w:rFonts w:ascii="Cambria Math" w:eastAsiaTheme="minorEastAsia" w:hAnsi="Cambria Math"/>
                          <w:color w:val="auto"/>
                        </w:rPr>
                        <m:t>Underlay signal power</m:t>
                      </m:r>
                    </m:num>
                    <m:den>
                      <m:r>
                        <w:rPr>
                          <w:rFonts w:ascii="Cambria Math" w:eastAsiaTheme="minorEastAsia" w:hAnsi="Cambria Math"/>
                          <w:color w:val="auto"/>
                        </w:rPr>
                        <m:t>[Thermal noise+interference] power</m:t>
                      </m:r>
                    </m:den>
                  </m:f>
                </m:e>
              </m:d>
            </m:e>
          </m:nary>
          <m:r>
            <w:rPr>
              <w:rFonts w:ascii="Cambria Math" w:eastAsiaTheme="minorEastAsia" w:hAnsi="Cambria Math"/>
              <w:color w:val="auto"/>
              <w:sz w:val="20"/>
              <w:szCs w:val="20"/>
            </w:rPr>
            <m:t xml:space="preserve"> </m:t>
          </m:r>
        </m:oMath>
      </m:oMathPara>
    </w:p>
    <w:p w14:paraId="418F508F" w14:textId="06DE7C6F" w:rsidR="002E492A" w:rsidRPr="00F7403A" w:rsidRDefault="00D34F49" w:rsidP="007A7AB4">
      <w:pPr>
        <w:pStyle w:val="Heading1"/>
        <w:jc w:val="center"/>
        <w:rPr>
          <w:b/>
          <w:lang w:val="en-US"/>
        </w:rPr>
      </w:pPr>
      <w:r>
        <w:rPr>
          <w:b/>
          <w:lang w:val="en-US"/>
        </w:rPr>
        <w:t>Appendix A.2</w:t>
      </w:r>
    </w:p>
    <w:p w14:paraId="59AABCE6" w14:textId="2A510B6A" w:rsidR="003254EC" w:rsidRPr="001D3AE8" w:rsidRDefault="00D34F49" w:rsidP="001D3AE8">
      <w:pPr>
        <w:pStyle w:val="Caption"/>
        <w:keepNext/>
        <w:tabs>
          <w:tab w:val="left" w:pos="3232"/>
          <w:tab w:val="center" w:pos="4680"/>
        </w:tabs>
        <w:jc w:val="center"/>
        <w:rPr>
          <w:b/>
          <w:color w:val="auto"/>
          <w:sz w:val="24"/>
          <w:szCs w:val="24"/>
        </w:rPr>
      </w:pPr>
      <w:r w:rsidRPr="001D3AE8">
        <w:rPr>
          <w:b/>
          <w:color w:val="auto"/>
          <w:sz w:val="24"/>
          <w:szCs w:val="24"/>
        </w:rPr>
        <w:t>Table A-2</w:t>
      </w:r>
      <w:r w:rsidR="003254EC" w:rsidRPr="001D3AE8">
        <w:rPr>
          <w:b/>
          <w:color w:val="auto"/>
          <w:sz w:val="24"/>
          <w:szCs w:val="24"/>
        </w:rPr>
        <w:t>. Simulation Parameters</w:t>
      </w:r>
    </w:p>
    <w:tbl>
      <w:tblPr>
        <w:tblpPr w:leftFromText="180" w:rightFromText="180" w:vertAnchor="text" w:horzAnchor="page" w:tblpX="1481" w:tblpY="45"/>
        <w:tblOverlap w:val="never"/>
        <w:tblW w:w="9130" w:type="dxa"/>
        <w:tblCellMar>
          <w:left w:w="0" w:type="dxa"/>
          <w:right w:w="0" w:type="dxa"/>
        </w:tblCellMar>
        <w:tblLook w:val="04A0" w:firstRow="1" w:lastRow="0" w:firstColumn="1" w:lastColumn="0" w:noHBand="0" w:noVBand="1"/>
      </w:tblPr>
      <w:tblGrid>
        <w:gridCol w:w="2470"/>
        <w:gridCol w:w="6660"/>
      </w:tblGrid>
      <w:tr w:rsidR="008574C1" w:rsidRPr="00277000" w14:paraId="0A9A69F8" w14:textId="77777777" w:rsidTr="008574C1">
        <w:trPr>
          <w:trHeight w:val="186"/>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14:paraId="061DB0BB" w14:textId="75320FD1" w:rsidR="003254EC" w:rsidRPr="00277000" w:rsidRDefault="003254EC" w:rsidP="008574C1">
            <w:r>
              <w:rPr>
                <w:b/>
                <w:bCs/>
              </w:rPr>
              <w:t>Parameters</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14:paraId="3C119BFF" w14:textId="1C95CBF3" w:rsidR="003254EC" w:rsidRPr="00277000" w:rsidRDefault="003254EC" w:rsidP="008574C1">
            <w:r>
              <w:rPr>
                <w:b/>
                <w:bCs/>
              </w:rPr>
              <w:t>Values or a</w:t>
            </w:r>
            <w:r w:rsidRPr="00277000">
              <w:rPr>
                <w:b/>
                <w:bCs/>
              </w:rPr>
              <w:t>ssumptions</w:t>
            </w:r>
          </w:p>
        </w:tc>
      </w:tr>
      <w:tr w:rsidR="008574C1" w:rsidRPr="00277000" w14:paraId="5D12455E"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0E00AE3" w14:textId="39BDE90B" w:rsidR="003254EC" w:rsidRPr="00277000" w:rsidRDefault="003254EC" w:rsidP="008574C1">
            <w:pPr>
              <w:rPr>
                <w:sz w:val="18"/>
              </w:rPr>
            </w:pPr>
            <w:r w:rsidRPr="00277000">
              <w:rPr>
                <w:sz w:val="18"/>
              </w:rPr>
              <w:t>Layout</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0E0E7E5C" w14:textId="77777777" w:rsidR="003254EC" w:rsidRPr="00277000" w:rsidRDefault="003254EC" w:rsidP="008574C1">
            <w:pPr>
              <w:rPr>
                <w:sz w:val="18"/>
              </w:rPr>
            </w:pPr>
            <w:r>
              <w:rPr>
                <w:sz w:val="18"/>
              </w:rPr>
              <w:t>Single-cell network with overlay and underlay activities</w:t>
            </w:r>
          </w:p>
        </w:tc>
      </w:tr>
      <w:tr w:rsidR="008574C1" w:rsidRPr="00277000" w14:paraId="443490C9"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0FC1EF6" w14:textId="45A21493" w:rsidR="003254EC" w:rsidRPr="00277000" w:rsidRDefault="003254EC" w:rsidP="008574C1">
            <w:pPr>
              <w:rPr>
                <w:sz w:val="18"/>
              </w:rPr>
            </w:pPr>
            <w:r>
              <w:rPr>
                <w:sz w:val="18"/>
              </w:rPr>
              <w:t>Number of overlay users</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033C87DB" w14:textId="77777777" w:rsidR="003254EC" w:rsidRPr="00277000" w:rsidRDefault="003254EC" w:rsidP="008574C1">
            <w:pPr>
              <w:rPr>
                <w:sz w:val="18"/>
              </w:rPr>
            </w:pPr>
            <w:r>
              <w:rPr>
                <w:sz w:val="18"/>
              </w:rPr>
              <w:t>5 (each user is active with probability of 0.5)</w:t>
            </w:r>
          </w:p>
        </w:tc>
      </w:tr>
      <w:tr w:rsidR="008574C1" w:rsidRPr="00277000" w14:paraId="0393AE1B"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FA339A7" w14:textId="77777777" w:rsidR="003254EC" w:rsidRPr="00277000" w:rsidRDefault="003254EC" w:rsidP="008574C1">
            <w:pPr>
              <w:rPr>
                <w:sz w:val="18"/>
              </w:rPr>
            </w:pPr>
            <w:r>
              <w:rPr>
                <w:sz w:val="18"/>
              </w:rPr>
              <w:t>RB allocation for overlay users</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3E782DA" w14:textId="75FC337A" w:rsidR="003254EC" w:rsidRPr="00277000" w:rsidRDefault="003254EC" w:rsidP="008574C1">
            <w:pPr>
              <w:rPr>
                <w:sz w:val="18"/>
              </w:rPr>
            </w:pPr>
            <w:r>
              <w:rPr>
                <w:sz w:val="18"/>
              </w:rPr>
              <w:t>5 contiguous RBs selected randomly for each user</w:t>
            </w:r>
          </w:p>
        </w:tc>
      </w:tr>
      <w:tr w:rsidR="008574C1" w:rsidRPr="00277000" w14:paraId="4C5B30F3"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38AEB2B" w14:textId="77777777" w:rsidR="003254EC" w:rsidRPr="00277000" w:rsidRDefault="003254EC" w:rsidP="008574C1">
            <w:pPr>
              <w:rPr>
                <w:sz w:val="18"/>
              </w:rPr>
            </w:pPr>
            <w:r>
              <w:rPr>
                <w:sz w:val="18"/>
              </w:rPr>
              <w:t>SNR of overlay users</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36CB4A7" w14:textId="224316E6" w:rsidR="003254EC" w:rsidRPr="00277000" w:rsidRDefault="003254EC" w:rsidP="008574C1">
            <w:pPr>
              <w:rPr>
                <w:sz w:val="18"/>
              </w:rPr>
            </w:pPr>
            <w:r>
              <w:rPr>
                <w:sz w:val="18"/>
              </w:rPr>
              <w:t>0 dB</w:t>
            </w:r>
          </w:p>
        </w:tc>
      </w:tr>
      <w:tr w:rsidR="008574C1" w:rsidRPr="00277000" w14:paraId="53D35D37"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171C2A7" w14:textId="77777777" w:rsidR="003254EC" w:rsidRDefault="003254EC" w:rsidP="008574C1">
            <w:pPr>
              <w:rPr>
                <w:sz w:val="18"/>
              </w:rPr>
            </w:pPr>
            <w:r>
              <w:rPr>
                <w:sz w:val="18"/>
              </w:rPr>
              <w:t>SNR of underlay users</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4455B7B" w14:textId="19455464" w:rsidR="003254EC" w:rsidRDefault="00CE1328" w:rsidP="008574C1">
            <w:pPr>
              <w:rPr>
                <w:sz w:val="18"/>
              </w:rPr>
            </w:pPr>
            <w:r>
              <w:rPr>
                <w:sz w:val="18"/>
              </w:rPr>
              <w:t>-6 dB and -12 dB</w:t>
            </w:r>
          </w:p>
        </w:tc>
      </w:tr>
      <w:tr w:rsidR="008574C1" w:rsidRPr="00277000" w14:paraId="7BC870B3"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EABF785" w14:textId="674FB49F" w:rsidR="003254EC" w:rsidRPr="00277000" w:rsidRDefault="003254EC" w:rsidP="008574C1">
            <w:pPr>
              <w:rPr>
                <w:sz w:val="18"/>
              </w:rPr>
            </w:pPr>
            <w:r>
              <w:rPr>
                <w:sz w:val="18"/>
              </w:rPr>
              <w:t>Number of underlay users</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643A2C6" w14:textId="38B22A28" w:rsidR="003254EC" w:rsidRPr="00277000" w:rsidRDefault="00E361A7" w:rsidP="008574C1">
            <w:pPr>
              <w:rPr>
                <w:sz w:val="18"/>
              </w:rPr>
            </w:pPr>
            <w:r>
              <w:rPr>
                <w:sz w:val="18"/>
              </w:rPr>
              <w:t>1, 10, 30, and 50</w:t>
            </w:r>
          </w:p>
        </w:tc>
      </w:tr>
      <w:tr w:rsidR="008574C1" w:rsidRPr="00277000" w14:paraId="60A6D045"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3987D02" w14:textId="77777777" w:rsidR="003254EC" w:rsidRPr="00277000" w:rsidRDefault="003254EC" w:rsidP="008574C1">
            <w:pPr>
              <w:rPr>
                <w:sz w:val="18"/>
              </w:rPr>
            </w:pPr>
            <w:r>
              <w:rPr>
                <w:sz w:val="18"/>
              </w:rPr>
              <w:t>Packet arrival rate</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C00AAD8" w14:textId="77777777" w:rsidR="003254EC" w:rsidRPr="00277000" w:rsidRDefault="003254EC" w:rsidP="008574C1">
            <w:pPr>
              <w:rPr>
                <w:sz w:val="18"/>
              </w:rPr>
            </w:pPr>
            <w:r>
              <w:rPr>
                <w:sz w:val="18"/>
              </w:rPr>
              <w:t>500 packets/user/sec</w:t>
            </w:r>
          </w:p>
        </w:tc>
      </w:tr>
      <w:tr w:rsidR="008574C1" w:rsidRPr="00277000" w14:paraId="75DF1563"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A90E2EB" w14:textId="77D127C7" w:rsidR="003254EC" w:rsidRPr="00277000" w:rsidRDefault="003254EC" w:rsidP="008574C1">
            <w:pPr>
              <w:rPr>
                <w:sz w:val="18"/>
              </w:rPr>
            </w:pPr>
            <w:r w:rsidRPr="00277000">
              <w:rPr>
                <w:sz w:val="18"/>
              </w:rPr>
              <w:t>Sub-carrier spacing</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35E5B3E" w14:textId="2DEFEC57" w:rsidR="003254EC" w:rsidRPr="00277000" w:rsidRDefault="003254EC" w:rsidP="008574C1">
            <w:pPr>
              <w:rPr>
                <w:sz w:val="18"/>
              </w:rPr>
            </w:pPr>
            <w:r>
              <w:rPr>
                <w:sz w:val="18"/>
              </w:rPr>
              <w:t>30</w:t>
            </w:r>
            <w:r w:rsidRPr="00277000">
              <w:rPr>
                <w:sz w:val="18"/>
              </w:rPr>
              <w:t xml:space="preserve"> kHz</w:t>
            </w:r>
          </w:p>
        </w:tc>
      </w:tr>
      <w:tr w:rsidR="008574C1" w:rsidRPr="00277000" w14:paraId="0E19530E"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0A447C31" w14:textId="26082084" w:rsidR="003254EC" w:rsidRPr="00277000" w:rsidRDefault="00E361A7" w:rsidP="008574C1">
            <w:pPr>
              <w:rPr>
                <w:sz w:val="18"/>
              </w:rPr>
            </w:pPr>
            <w:proofErr w:type="spellStart"/>
            <w:r>
              <w:rPr>
                <w:sz w:val="18"/>
              </w:rPr>
              <w:t>Zadoff</w:t>
            </w:r>
            <w:proofErr w:type="spellEnd"/>
            <w:r>
              <w:rPr>
                <w:sz w:val="18"/>
              </w:rPr>
              <w:t>-Chu sequence length</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005D15C8" w14:textId="77777777" w:rsidR="003254EC" w:rsidRPr="00277000" w:rsidRDefault="003254EC" w:rsidP="008574C1">
            <w:pPr>
              <w:rPr>
                <w:sz w:val="18"/>
              </w:rPr>
            </w:pPr>
            <w:r>
              <w:rPr>
                <w:sz w:val="18"/>
              </w:rPr>
              <w:t>1024</w:t>
            </w:r>
          </w:p>
        </w:tc>
      </w:tr>
      <w:tr w:rsidR="008574C1" w:rsidRPr="00277000" w14:paraId="12A83C95"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7C93F8CE" w14:textId="77777777" w:rsidR="003254EC" w:rsidRDefault="003254EC" w:rsidP="008574C1">
            <w:pPr>
              <w:rPr>
                <w:sz w:val="18"/>
              </w:rPr>
            </w:pPr>
            <w:r>
              <w:rPr>
                <w:sz w:val="18"/>
              </w:rPr>
              <w:t>CP duration</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53BCF24C" w14:textId="77777777" w:rsidR="003254EC" w:rsidRDefault="003254EC" w:rsidP="008574C1">
            <w:pPr>
              <w:rPr>
                <w:sz w:val="18"/>
              </w:rPr>
            </w:pPr>
            <w:r>
              <w:rPr>
                <w:sz w:val="18"/>
              </w:rPr>
              <w:t>NCP</w:t>
            </w:r>
          </w:p>
        </w:tc>
      </w:tr>
      <w:tr w:rsidR="008574C1" w:rsidRPr="00277000" w14:paraId="1C213207"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5B28D3FA" w14:textId="77777777" w:rsidR="003254EC" w:rsidRPr="00277000" w:rsidRDefault="003254EC" w:rsidP="008574C1">
            <w:pPr>
              <w:rPr>
                <w:sz w:val="18"/>
              </w:rPr>
            </w:pPr>
            <w:r>
              <w:rPr>
                <w:sz w:val="18"/>
              </w:rPr>
              <w:t>Mini-slot length</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48591255" w14:textId="77777777" w:rsidR="003254EC" w:rsidRPr="00277000" w:rsidRDefault="003254EC" w:rsidP="008574C1">
            <w:pPr>
              <w:rPr>
                <w:sz w:val="18"/>
              </w:rPr>
            </w:pPr>
            <w:r>
              <w:rPr>
                <w:sz w:val="18"/>
              </w:rPr>
              <w:t>67</w:t>
            </w:r>
            <w:r w:rsidRPr="00277000">
              <w:rPr>
                <w:sz w:val="18"/>
              </w:rPr>
              <w:t xml:space="preserve"> </w:t>
            </w:r>
            <w:proofErr w:type="spellStart"/>
            <w:r w:rsidRPr="00277000">
              <w:rPr>
                <w:sz w:val="18"/>
              </w:rPr>
              <w:t>μs</w:t>
            </w:r>
            <w:proofErr w:type="spellEnd"/>
            <w:r w:rsidRPr="00277000">
              <w:rPr>
                <w:sz w:val="18"/>
              </w:rPr>
              <w:t xml:space="preserve"> </w:t>
            </w:r>
            <w:r>
              <w:rPr>
                <w:sz w:val="18"/>
              </w:rPr>
              <w:t>(2 OFDM symbol duration)</w:t>
            </w:r>
          </w:p>
        </w:tc>
      </w:tr>
      <w:tr w:rsidR="008574C1" w:rsidRPr="00277000" w14:paraId="55E6FE08"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408906A4" w14:textId="684A8092" w:rsidR="003254EC" w:rsidRPr="00277000" w:rsidRDefault="003254EC" w:rsidP="008574C1">
            <w:pPr>
              <w:rPr>
                <w:sz w:val="18"/>
              </w:rPr>
            </w:pPr>
            <w:r w:rsidRPr="00277000">
              <w:rPr>
                <w:sz w:val="18"/>
              </w:rPr>
              <w:t>Channel model</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3D0A215" w14:textId="0D335F5F" w:rsidR="003254EC" w:rsidRPr="00277000" w:rsidRDefault="003254EC" w:rsidP="008574C1">
            <w:pPr>
              <w:rPr>
                <w:sz w:val="18"/>
              </w:rPr>
            </w:pPr>
            <w:r>
              <w:rPr>
                <w:sz w:val="18"/>
              </w:rPr>
              <w:t>TDL-A</w:t>
            </w:r>
            <w:r w:rsidRPr="00277000">
              <w:rPr>
                <w:sz w:val="18"/>
              </w:rPr>
              <w:t>; user speed = 3km/h</w:t>
            </w:r>
          </w:p>
        </w:tc>
      </w:tr>
      <w:tr w:rsidR="008574C1" w:rsidRPr="00277000" w14:paraId="04F61DE6"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19AC6328" w14:textId="77777777" w:rsidR="003254EC" w:rsidRPr="00277000" w:rsidRDefault="003254EC" w:rsidP="008574C1">
            <w:pPr>
              <w:rPr>
                <w:sz w:val="18"/>
              </w:rPr>
            </w:pPr>
            <w:r>
              <w:rPr>
                <w:sz w:val="18"/>
              </w:rPr>
              <w:t>Power control</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0564BEBD" w14:textId="77777777" w:rsidR="003254EC" w:rsidRDefault="003254EC" w:rsidP="008574C1">
            <w:pPr>
              <w:rPr>
                <w:sz w:val="18"/>
              </w:rPr>
            </w:pPr>
            <w:r>
              <w:rPr>
                <w:sz w:val="18"/>
              </w:rPr>
              <w:t>Ideal</w:t>
            </w:r>
          </w:p>
        </w:tc>
      </w:tr>
    </w:tbl>
    <w:p w14:paraId="0C87F2CF" w14:textId="77777777" w:rsidR="00ED4C9E" w:rsidRDefault="00ED4C9E"/>
    <w:sectPr w:rsidR="00ED4C9E" w:rsidSect="004F3F1A">
      <w:footerReference w:type="default" r:id="rId9"/>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A87C4" w14:textId="77777777" w:rsidR="00B94EB3" w:rsidRDefault="00B94EB3" w:rsidP="006B05C3">
      <w:pPr>
        <w:spacing w:after="0"/>
      </w:pPr>
      <w:r>
        <w:separator/>
      </w:r>
    </w:p>
  </w:endnote>
  <w:endnote w:type="continuationSeparator" w:id="0">
    <w:p w14:paraId="2B0A52EE" w14:textId="77777777" w:rsidR="00B94EB3" w:rsidRDefault="00B94EB3"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ＭＳ 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ustomXmlDelRangeStart w:id="6" w:author="Author"/>
  <w:sdt>
    <w:sdtPr>
      <w:id w:val="96687806"/>
      <w:docPartObj>
        <w:docPartGallery w:val="Page Numbers (Bottom of Page)"/>
        <w:docPartUnique/>
      </w:docPartObj>
    </w:sdtPr>
    <w:sdtEndPr>
      <w:rPr>
        <w:noProof/>
      </w:rPr>
    </w:sdtEndPr>
    <w:sdtContent>
      <w:customXmlDelRangeEnd w:id="6"/>
      <w:p w14:paraId="490F7EA0" w14:textId="1259CE74" w:rsidR="00FA74C5" w:rsidDel="004F432F" w:rsidRDefault="00FA74C5">
        <w:pPr>
          <w:pStyle w:val="Footer"/>
          <w:jc w:val="center"/>
          <w:rPr>
            <w:del w:id="7" w:author="Author"/>
          </w:rPr>
        </w:pPr>
        <w:del w:id="8" w:author="Author">
          <w:r w:rsidDel="004F432F">
            <w:fldChar w:fldCharType="begin"/>
          </w:r>
          <w:r w:rsidDel="004F432F">
            <w:delInstrText xml:space="preserve"> PAGE   \* MERGEFORMAT </w:delInstrText>
          </w:r>
          <w:r w:rsidDel="004F432F">
            <w:fldChar w:fldCharType="separate"/>
          </w:r>
          <w:r w:rsidR="004F432F" w:rsidDel="004F432F">
            <w:rPr>
              <w:noProof/>
            </w:rPr>
            <w:delText>5</w:delText>
          </w:r>
          <w:r w:rsidDel="004F432F">
            <w:rPr>
              <w:noProof/>
            </w:rPr>
            <w:fldChar w:fldCharType="end"/>
          </w:r>
        </w:del>
      </w:p>
      <w:customXmlDelRangeStart w:id="9" w:author="Author"/>
    </w:sdtContent>
  </w:sdt>
  <w:customXmlDelRangeEnd w:id="9"/>
  <w:p w14:paraId="6B8EB074" w14:textId="77777777" w:rsidR="00FA74C5" w:rsidRDefault="00FA74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50C58" w14:textId="77777777" w:rsidR="00B94EB3" w:rsidRDefault="00B94EB3" w:rsidP="006B05C3">
      <w:pPr>
        <w:spacing w:after="0"/>
      </w:pPr>
      <w:r>
        <w:separator/>
      </w:r>
    </w:p>
  </w:footnote>
  <w:footnote w:type="continuationSeparator" w:id="0">
    <w:p w14:paraId="6566F2DE" w14:textId="77777777" w:rsidR="00B94EB3" w:rsidRDefault="00B94EB3" w:rsidP="006B05C3">
      <w:pPr>
        <w:spacing w:after="0"/>
      </w:pPr>
      <w:r>
        <w:continuationSeparator/>
      </w:r>
    </w:p>
  </w:footnote>
  <w:footnote w:id="1">
    <w:p w14:paraId="6132A861" w14:textId="1C449621" w:rsidR="00FA74C5" w:rsidRPr="007434BD" w:rsidRDefault="00FA74C5">
      <w:pPr>
        <w:pStyle w:val="FootnoteText"/>
        <w:rPr>
          <w:lang w:val="en-US"/>
        </w:rPr>
      </w:pPr>
      <w:r>
        <w:rPr>
          <w:rStyle w:val="FootnoteReference"/>
        </w:rPr>
        <w:footnoteRef/>
      </w:r>
      <w:r>
        <w:t xml:space="preserve"> </w:t>
      </w:r>
      <w:r>
        <w:rPr>
          <w:lang w:val="en-US"/>
        </w:rPr>
        <w:t>All simulation results in this document are for single bit SR transmission.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2E1ED9"/>
    <w:multiLevelType w:val="multilevel"/>
    <w:tmpl w:val="C0FC3608"/>
    <w:lvl w:ilvl="0">
      <w:start w:val="1"/>
      <w:numFmt w:val="decimal"/>
      <w:lvlText w:val="%1"/>
      <w:lvlJc w:val="left"/>
      <w:pPr>
        <w:tabs>
          <w:tab w:val="num" w:pos="1140"/>
        </w:tabs>
        <w:ind w:left="1140" w:hanging="114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9"/>
  </w:num>
  <w:num w:numId="5">
    <w:abstractNumId w:val="8"/>
  </w:num>
  <w:num w:numId="6">
    <w:abstractNumId w:val="11"/>
  </w:num>
  <w:num w:numId="7">
    <w:abstractNumId w:val="1"/>
  </w:num>
  <w:num w:numId="8">
    <w:abstractNumId w:val="2"/>
  </w:num>
  <w:num w:numId="9">
    <w:abstractNumId w:val="8"/>
  </w:num>
  <w:num w:numId="10">
    <w:abstractNumId w:val="0"/>
    <w:lvlOverride w:ilvl="0">
      <w:startOverride w:val="1"/>
    </w:lvlOverride>
  </w:num>
  <w:num w:numId="11">
    <w:abstractNumId w:val="10"/>
  </w:num>
  <w:num w:numId="12">
    <w:abstractNumId w:val="5"/>
  </w:num>
  <w:num w:numId="13">
    <w:abstractNumId w:val="12"/>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5EC"/>
    <w:rsid w:val="000145C7"/>
    <w:rsid w:val="00022344"/>
    <w:rsid w:val="00031A8C"/>
    <w:rsid w:val="00034107"/>
    <w:rsid w:val="00035F02"/>
    <w:rsid w:val="00041355"/>
    <w:rsid w:val="00041AD3"/>
    <w:rsid w:val="00067E4B"/>
    <w:rsid w:val="00072891"/>
    <w:rsid w:val="000750B8"/>
    <w:rsid w:val="000A63EF"/>
    <w:rsid w:val="000B427D"/>
    <w:rsid w:val="000D249F"/>
    <w:rsid w:val="000D2A1E"/>
    <w:rsid w:val="000F43CF"/>
    <w:rsid w:val="000F7B5E"/>
    <w:rsid w:val="001031BF"/>
    <w:rsid w:val="00112ECF"/>
    <w:rsid w:val="001215D9"/>
    <w:rsid w:val="001247D1"/>
    <w:rsid w:val="00126E64"/>
    <w:rsid w:val="001312AB"/>
    <w:rsid w:val="00132A3E"/>
    <w:rsid w:val="00134DB5"/>
    <w:rsid w:val="001466C9"/>
    <w:rsid w:val="00153F16"/>
    <w:rsid w:val="00161479"/>
    <w:rsid w:val="00166507"/>
    <w:rsid w:val="00167F00"/>
    <w:rsid w:val="00172A73"/>
    <w:rsid w:val="00182A50"/>
    <w:rsid w:val="0018568D"/>
    <w:rsid w:val="00187740"/>
    <w:rsid w:val="00190206"/>
    <w:rsid w:val="0019251D"/>
    <w:rsid w:val="001B6328"/>
    <w:rsid w:val="001C0B82"/>
    <w:rsid w:val="001C460B"/>
    <w:rsid w:val="001C6923"/>
    <w:rsid w:val="001D3AE8"/>
    <w:rsid w:val="001E14A2"/>
    <w:rsid w:val="001E1D0D"/>
    <w:rsid w:val="0022323F"/>
    <w:rsid w:val="00227379"/>
    <w:rsid w:val="00231450"/>
    <w:rsid w:val="00232A8C"/>
    <w:rsid w:val="00250FB1"/>
    <w:rsid w:val="00260F28"/>
    <w:rsid w:val="002629AF"/>
    <w:rsid w:val="002766FE"/>
    <w:rsid w:val="00280840"/>
    <w:rsid w:val="002934B5"/>
    <w:rsid w:val="002A0579"/>
    <w:rsid w:val="002A5B0E"/>
    <w:rsid w:val="002A7DEB"/>
    <w:rsid w:val="002B44C6"/>
    <w:rsid w:val="002C426B"/>
    <w:rsid w:val="002C4878"/>
    <w:rsid w:val="002C6F39"/>
    <w:rsid w:val="002C7751"/>
    <w:rsid w:val="002D4773"/>
    <w:rsid w:val="002E492A"/>
    <w:rsid w:val="002E6138"/>
    <w:rsid w:val="002F4309"/>
    <w:rsid w:val="002F4434"/>
    <w:rsid w:val="00306B80"/>
    <w:rsid w:val="00306C0C"/>
    <w:rsid w:val="0032322A"/>
    <w:rsid w:val="00323BCB"/>
    <w:rsid w:val="003254EC"/>
    <w:rsid w:val="003276B5"/>
    <w:rsid w:val="00333A48"/>
    <w:rsid w:val="00343C49"/>
    <w:rsid w:val="00351F5A"/>
    <w:rsid w:val="0035444A"/>
    <w:rsid w:val="003577EE"/>
    <w:rsid w:val="003803DE"/>
    <w:rsid w:val="00382DF5"/>
    <w:rsid w:val="00393D2C"/>
    <w:rsid w:val="003A34E1"/>
    <w:rsid w:val="003B2220"/>
    <w:rsid w:val="003B34AE"/>
    <w:rsid w:val="003C01AF"/>
    <w:rsid w:val="003C2976"/>
    <w:rsid w:val="003C38BF"/>
    <w:rsid w:val="003D677A"/>
    <w:rsid w:val="003E52F4"/>
    <w:rsid w:val="003F7FD0"/>
    <w:rsid w:val="00404B5E"/>
    <w:rsid w:val="00411323"/>
    <w:rsid w:val="004276A9"/>
    <w:rsid w:val="00440606"/>
    <w:rsid w:val="004427D4"/>
    <w:rsid w:val="00451747"/>
    <w:rsid w:val="00452293"/>
    <w:rsid w:val="00460721"/>
    <w:rsid w:val="00460784"/>
    <w:rsid w:val="00486F35"/>
    <w:rsid w:val="004877A3"/>
    <w:rsid w:val="0049161B"/>
    <w:rsid w:val="004A0D8C"/>
    <w:rsid w:val="004D2943"/>
    <w:rsid w:val="004D6593"/>
    <w:rsid w:val="004F159D"/>
    <w:rsid w:val="004F2D57"/>
    <w:rsid w:val="004F3F1A"/>
    <w:rsid w:val="004F432F"/>
    <w:rsid w:val="00500128"/>
    <w:rsid w:val="005061EC"/>
    <w:rsid w:val="00506F15"/>
    <w:rsid w:val="00514B7B"/>
    <w:rsid w:val="0051645D"/>
    <w:rsid w:val="005321BF"/>
    <w:rsid w:val="0054247A"/>
    <w:rsid w:val="00547C2D"/>
    <w:rsid w:val="0055299E"/>
    <w:rsid w:val="00563884"/>
    <w:rsid w:val="005748FC"/>
    <w:rsid w:val="00587E82"/>
    <w:rsid w:val="005A1BAF"/>
    <w:rsid w:val="005A2094"/>
    <w:rsid w:val="005A74B1"/>
    <w:rsid w:val="005B2180"/>
    <w:rsid w:val="005D15C0"/>
    <w:rsid w:val="005D51B8"/>
    <w:rsid w:val="005E4AB5"/>
    <w:rsid w:val="005F32C8"/>
    <w:rsid w:val="0060184B"/>
    <w:rsid w:val="00623C4E"/>
    <w:rsid w:val="00627429"/>
    <w:rsid w:val="00633E9A"/>
    <w:rsid w:val="00633F6E"/>
    <w:rsid w:val="006415B5"/>
    <w:rsid w:val="00641BE8"/>
    <w:rsid w:val="00653B96"/>
    <w:rsid w:val="0068177E"/>
    <w:rsid w:val="00681B97"/>
    <w:rsid w:val="006849A0"/>
    <w:rsid w:val="006A4EFC"/>
    <w:rsid w:val="006B05C3"/>
    <w:rsid w:val="006B2D1C"/>
    <w:rsid w:val="006C5F25"/>
    <w:rsid w:val="006E1602"/>
    <w:rsid w:val="006E7DED"/>
    <w:rsid w:val="006F1A3B"/>
    <w:rsid w:val="006F447A"/>
    <w:rsid w:val="007049ED"/>
    <w:rsid w:val="00710C07"/>
    <w:rsid w:val="0071157D"/>
    <w:rsid w:val="0071468B"/>
    <w:rsid w:val="00717834"/>
    <w:rsid w:val="007200F7"/>
    <w:rsid w:val="00721B7C"/>
    <w:rsid w:val="00725B38"/>
    <w:rsid w:val="00740ECD"/>
    <w:rsid w:val="007434BD"/>
    <w:rsid w:val="00747CED"/>
    <w:rsid w:val="00755BF4"/>
    <w:rsid w:val="0076772F"/>
    <w:rsid w:val="00791A49"/>
    <w:rsid w:val="007A002D"/>
    <w:rsid w:val="007A7AB4"/>
    <w:rsid w:val="007C3C66"/>
    <w:rsid w:val="007C4F07"/>
    <w:rsid w:val="007C7FE8"/>
    <w:rsid w:val="007D67BB"/>
    <w:rsid w:val="007F1C59"/>
    <w:rsid w:val="007F7078"/>
    <w:rsid w:val="00804D9A"/>
    <w:rsid w:val="00805E9F"/>
    <w:rsid w:val="008106C6"/>
    <w:rsid w:val="008157B0"/>
    <w:rsid w:val="0083187A"/>
    <w:rsid w:val="00843911"/>
    <w:rsid w:val="0085656C"/>
    <w:rsid w:val="008574C1"/>
    <w:rsid w:val="0086581E"/>
    <w:rsid w:val="008674FB"/>
    <w:rsid w:val="00875FA5"/>
    <w:rsid w:val="00883A5B"/>
    <w:rsid w:val="0088515B"/>
    <w:rsid w:val="00895594"/>
    <w:rsid w:val="00895C39"/>
    <w:rsid w:val="008B0C44"/>
    <w:rsid w:val="008B19AB"/>
    <w:rsid w:val="008B1A67"/>
    <w:rsid w:val="008C3520"/>
    <w:rsid w:val="008C39F0"/>
    <w:rsid w:val="008C4CDC"/>
    <w:rsid w:val="008D1339"/>
    <w:rsid w:val="008D3F55"/>
    <w:rsid w:val="008D5A0C"/>
    <w:rsid w:val="008E3EB7"/>
    <w:rsid w:val="008F4691"/>
    <w:rsid w:val="0090314A"/>
    <w:rsid w:val="0090504B"/>
    <w:rsid w:val="0093072A"/>
    <w:rsid w:val="00934AEF"/>
    <w:rsid w:val="0095203C"/>
    <w:rsid w:val="00952840"/>
    <w:rsid w:val="00953C6B"/>
    <w:rsid w:val="00965268"/>
    <w:rsid w:val="00966D66"/>
    <w:rsid w:val="00970EEA"/>
    <w:rsid w:val="00982334"/>
    <w:rsid w:val="00982382"/>
    <w:rsid w:val="00985E4C"/>
    <w:rsid w:val="00991F36"/>
    <w:rsid w:val="009A0281"/>
    <w:rsid w:val="009A1DE8"/>
    <w:rsid w:val="009A5725"/>
    <w:rsid w:val="009B4189"/>
    <w:rsid w:val="009C2293"/>
    <w:rsid w:val="009F2FD1"/>
    <w:rsid w:val="009F5198"/>
    <w:rsid w:val="009F647E"/>
    <w:rsid w:val="00A31992"/>
    <w:rsid w:val="00A34DA9"/>
    <w:rsid w:val="00A411EF"/>
    <w:rsid w:val="00A47468"/>
    <w:rsid w:val="00A47ABE"/>
    <w:rsid w:val="00A56106"/>
    <w:rsid w:val="00A65C6A"/>
    <w:rsid w:val="00A72533"/>
    <w:rsid w:val="00A74237"/>
    <w:rsid w:val="00A83312"/>
    <w:rsid w:val="00A94AE5"/>
    <w:rsid w:val="00AB57CD"/>
    <w:rsid w:val="00AC2CA8"/>
    <w:rsid w:val="00AE088D"/>
    <w:rsid w:val="00AF17FE"/>
    <w:rsid w:val="00AF3FE7"/>
    <w:rsid w:val="00AF4D6E"/>
    <w:rsid w:val="00B216E2"/>
    <w:rsid w:val="00B22AF0"/>
    <w:rsid w:val="00B234C7"/>
    <w:rsid w:val="00B40F27"/>
    <w:rsid w:val="00B60516"/>
    <w:rsid w:val="00B66FC9"/>
    <w:rsid w:val="00B706D6"/>
    <w:rsid w:val="00B70CBB"/>
    <w:rsid w:val="00B71EE7"/>
    <w:rsid w:val="00B72611"/>
    <w:rsid w:val="00B74012"/>
    <w:rsid w:val="00B80994"/>
    <w:rsid w:val="00B8501E"/>
    <w:rsid w:val="00B86C34"/>
    <w:rsid w:val="00B94EB3"/>
    <w:rsid w:val="00BA4C54"/>
    <w:rsid w:val="00BB6092"/>
    <w:rsid w:val="00BE6342"/>
    <w:rsid w:val="00BF4424"/>
    <w:rsid w:val="00BF7415"/>
    <w:rsid w:val="00C000E8"/>
    <w:rsid w:val="00C32E6F"/>
    <w:rsid w:val="00C35915"/>
    <w:rsid w:val="00C4144D"/>
    <w:rsid w:val="00C423FD"/>
    <w:rsid w:val="00C46E7B"/>
    <w:rsid w:val="00C50AF6"/>
    <w:rsid w:val="00C50F1F"/>
    <w:rsid w:val="00C53D70"/>
    <w:rsid w:val="00C745F1"/>
    <w:rsid w:val="00C8449F"/>
    <w:rsid w:val="00C87B9A"/>
    <w:rsid w:val="00C909DA"/>
    <w:rsid w:val="00C91E8D"/>
    <w:rsid w:val="00CA050B"/>
    <w:rsid w:val="00CD2E12"/>
    <w:rsid w:val="00CE1328"/>
    <w:rsid w:val="00CF4316"/>
    <w:rsid w:val="00CF7372"/>
    <w:rsid w:val="00D06802"/>
    <w:rsid w:val="00D17A2D"/>
    <w:rsid w:val="00D34F49"/>
    <w:rsid w:val="00D56CF6"/>
    <w:rsid w:val="00D66FBC"/>
    <w:rsid w:val="00D82EF4"/>
    <w:rsid w:val="00D851DE"/>
    <w:rsid w:val="00D94D14"/>
    <w:rsid w:val="00DA548E"/>
    <w:rsid w:val="00DD0344"/>
    <w:rsid w:val="00DD0CB9"/>
    <w:rsid w:val="00DD7492"/>
    <w:rsid w:val="00DE1E25"/>
    <w:rsid w:val="00E11296"/>
    <w:rsid w:val="00E13B90"/>
    <w:rsid w:val="00E3307A"/>
    <w:rsid w:val="00E361A7"/>
    <w:rsid w:val="00E72ADD"/>
    <w:rsid w:val="00E73776"/>
    <w:rsid w:val="00E84023"/>
    <w:rsid w:val="00E94C52"/>
    <w:rsid w:val="00EB49D9"/>
    <w:rsid w:val="00EB4EF1"/>
    <w:rsid w:val="00EB5ABC"/>
    <w:rsid w:val="00EB7B82"/>
    <w:rsid w:val="00EC0170"/>
    <w:rsid w:val="00EC29BD"/>
    <w:rsid w:val="00EC375E"/>
    <w:rsid w:val="00EC58FF"/>
    <w:rsid w:val="00ED1D31"/>
    <w:rsid w:val="00ED4C9E"/>
    <w:rsid w:val="00EE05EC"/>
    <w:rsid w:val="00EE297B"/>
    <w:rsid w:val="00EE629F"/>
    <w:rsid w:val="00F004F4"/>
    <w:rsid w:val="00F12C03"/>
    <w:rsid w:val="00F216EE"/>
    <w:rsid w:val="00F26846"/>
    <w:rsid w:val="00F306B7"/>
    <w:rsid w:val="00F40652"/>
    <w:rsid w:val="00F42206"/>
    <w:rsid w:val="00F54DF7"/>
    <w:rsid w:val="00F54EC6"/>
    <w:rsid w:val="00F60C57"/>
    <w:rsid w:val="00F6382B"/>
    <w:rsid w:val="00F70BF0"/>
    <w:rsid w:val="00F7403A"/>
    <w:rsid w:val="00F7421F"/>
    <w:rsid w:val="00F80E23"/>
    <w:rsid w:val="00F85CDC"/>
    <w:rsid w:val="00F86D50"/>
    <w:rsid w:val="00F90D9D"/>
    <w:rsid w:val="00F95335"/>
    <w:rsid w:val="00F95A6B"/>
    <w:rsid w:val="00F95FBB"/>
    <w:rsid w:val="00FA2E28"/>
    <w:rsid w:val="00FA74C5"/>
    <w:rsid w:val="00FC223B"/>
    <w:rsid w:val="00FC37D1"/>
    <w:rsid w:val="00FC6F69"/>
    <w:rsid w:val="00FF105E"/>
    <w:rsid w:val="00FF2B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1888</Words>
  <Characters>10763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2017-08-11T15:03:00Z</dcterms:created>
  <dcterms:modified xsi:type="dcterms:W3CDTF">2017-08-11T15:04:00Z</dcterms:modified>
  <cp:category/>
</cp:coreProperties>
</file>